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013D4CB9" w14:textId="72BAC3E0" w:rsidR="006F3344" w:rsidRPr="0052548E" w:rsidRDefault="00E45289" w:rsidP="006F3344">
      <w:pPr>
        <w:tabs>
          <w:tab w:val="center" w:pos="4536"/>
          <w:tab w:val="right" w:pos="9315"/>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3BE58438" wp14:editId="6F0E3A1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1" w:name="OLE_LINK23"/>
      <w:r w:rsidR="006F3344" w:rsidRPr="0052548E">
        <w:rPr>
          <w:rFonts w:ascii="Arial" w:hAnsi="Arial" w:cs="Arial"/>
          <w:b/>
          <w:bCs/>
          <w:sz w:val="28"/>
        </w:rPr>
        <w:t xml:space="preserve">3GPP TSG RAN WG1 </w:t>
      </w:r>
      <w:r w:rsidR="006F3344">
        <w:rPr>
          <w:rFonts w:ascii="Arial" w:hAnsi="Arial" w:cs="Arial"/>
          <w:b/>
          <w:bCs/>
          <w:sz w:val="28"/>
        </w:rPr>
        <w:t>#101-e</w:t>
      </w:r>
      <w:r w:rsidR="006F3344">
        <w:rPr>
          <w:rFonts w:ascii="Arial" w:hAnsi="Arial" w:cs="Arial"/>
          <w:b/>
          <w:bCs/>
          <w:sz w:val="28"/>
        </w:rPr>
        <w:tab/>
      </w:r>
      <w:r w:rsidR="006F3344">
        <w:rPr>
          <w:rFonts w:ascii="Arial" w:hAnsi="Arial" w:cs="Arial"/>
          <w:b/>
          <w:bCs/>
          <w:sz w:val="28"/>
        </w:rPr>
        <w:tab/>
      </w:r>
      <w:r w:rsidR="006F3344">
        <w:rPr>
          <w:rFonts w:ascii="Arial" w:hAnsi="Arial" w:cs="Arial" w:hint="eastAsia"/>
          <w:b/>
          <w:bCs/>
          <w:sz w:val="28"/>
        </w:rPr>
        <w:t xml:space="preserve"> </w:t>
      </w:r>
      <w:r w:rsidR="006F3344">
        <w:rPr>
          <w:rFonts w:ascii="Arial" w:hAnsi="Arial" w:cs="Arial"/>
          <w:b/>
          <w:bCs/>
          <w:sz w:val="28"/>
        </w:rPr>
        <w:t xml:space="preserve"> </w:t>
      </w:r>
      <w:r w:rsidR="006F3344" w:rsidRPr="002051C1">
        <w:rPr>
          <w:rFonts w:ascii="Arial" w:hAnsi="Arial" w:cs="Arial"/>
          <w:b/>
          <w:bCs/>
          <w:sz w:val="28"/>
        </w:rPr>
        <w:t>R1- 200398</w:t>
      </w:r>
      <w:r w:rsidR="006F3344">
        <w:rPr>
          <w:rFonts w:ascii="Arial" w:hAnsi="Arial" w:cs="Arial"/>
          <w:b/>
          <w:bCs/>
          <w:sz w:val="28"/>
        </w:rPr>
        <w:t>7</w:t>
      </w:r>
    </w:p>
    <w:p w14:paraId="27B50C0E" w14:textId="77777777" w:rsidR="006F3344" w:rsidRPr="009513AC" w:rsidRDefault="006F3344" w:rsidP="006F334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3105E6E" w14:textId="6F2DFA32" w:rsidR="003C346D" w:rsidRPr="00DC313B" w:rsidRDefault="003C346D" w:rsidP="006F3344">
      <w:pPr>
        <w:tabs>
          <w:tab w:val="center" w:pos="4536"/>
          <w:tab w:val="right" w:pos="8280"/>
          <w:tab w:val="right" w:pos="9639"/>
        </w:tabs>
        <w:ind w:right="2"/>
        <w:jc w:val="left"/>
        <w:rPr>
          <w:rFonts w:eastAsia="MS PGothic"/>
          <w:b/>
          <w:lang w:eastAsia="zh-CN"/>
        </w:rPr>
      </w:pPr>
      <w:r w:rsidRPr="00DC313B">
        <w:rPr>
          <w:b/>
        </w:rPr>
        <w:t>Agenda Item</w:t>
      </w:r>
      <w:bookmarkEnd w:id="1"/>
      <w:r w:rsidR="0040588A">
        <w:rPr>
          <w:b/>
        </w:rPr>
        <w:t xml:space="preserve">:     </w:t>
      </w:r>
      <w:r w:rsidR="001D6A25" w:rsidRPr="001D6A25">
        <w:rPr>
          <w:b/>
        </w:rPr>
        <w:t>7.</w:t>
      </w:r>
      <w:r w:rsidR="00337811">
        <w:rPr>
          <w:b/>
        </w:rPr>
        <w:t>2</w:t>
      </w:r>
      <w:r w:rsidR="001D6A25" w:rsidRPr="001D6A25">
        <w:rPr>
          <w:b/>
        </w:rPr>
        <w:t>.</w:t>
      </w:r>
      <w:r w:rsidR="009764F6">
        <w:rPr>
          <w:b/>
        </w:rPr>
        <w:t>6</w:t>
      </w:r>
      <w:r w:rsidR="001D6A25" w:rsidRPr="001D6A25">
        <w:rPr>
          <w:b/>
        </w:rPr>
        <w:t>.</w:t>
      </w:r>
      <w:r w:rsidR="00897142">
        <w:rPr>
          <w:b/>
        </w:rPr>
        <w:t>2</w:t>
      </w:r>
    </w:p>
    <w:p w14:paraId="7603663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7B755E63" w14:textId="18D25547" w:rsidR="003C346D" w:rsidRPr="00447E0C" w:rsidRDefault="003C346D" w:rsidP="009F65C8">
      <w:pPr>
        <w:spacing w:after="60"/>
        <w:ind w:left="1555" w:hanging="1555"/>
        <w:jc w:val="left"/>
        <w:rPr>
          <w:b/>
        </w:rPr>
      </w:pPr>
      <w:r w:rsidRPr="00447E0C">
        <w:rPr>
          <w:b/>
        </w:rPr>
        <w:t>Title:</w:t>
      </w:r>
      <w:r w:rsidRPr="00447E0C">
        <w:rPr>
          <w:b/>
        </w:rPr>
        <w:tab/>
      </w:r>
      <w:bookmarkStart w:id="2" w:name="OLE_LINK43"/>
      <w:bookmarkStart w:id="3" w:name="OLE_LINK44"/>
      <w:r w:rsidR="005922BF">
        <w:rPr>
          <w:b/>
        </w:rPr>
        <w:t xml:space="preserve">Discussion on </w:t>
      </w:r>
      <w:r w:rsidR="005922BF">
        <w:rPr>
          <w:b/>
          <w:kern w:val="2"/>
          <w:lang w:eastAsia="zh-CN"/>
        </w:rPr>
        <w:t>r</w:t>
      </w:r>
      <w:r w:rsidR="009764F6" w:rsidRPr="00436948">
        <w:rPr>
          <w:b/>
          <w:kern w:val="2"/>
          <w:lang w:eastAsia="zh-CN"/>
        </w:rPr>
        <w:t xml:space="preserve">emaining issues </w:t>
      </w:r>
      <w:r w:rsidR="005922BF">
        <w:rPr>
          <w:b/>
          <w:kern w:val="2"/>
          <w:lang w:eastAsia="zh-CN"/>
        </w:rPr>
        <w:t>for</w:t>
      </w:r>
      <w:r w:rsidR="009764F6" w:rsidRPr="00436948">
        <w:rPr>
          <w:b/>
          <w:kern w:val="2"/>
          <w:lang w:eastAsia="zh-CN"/>
        </w:rPr>
        <w:t xml:space="preserve"> </w:t>
      </w:r>
      <w:r w:rsidR="000105B4">
        <w:rPr>
          <w:b/>
          <w:kern w:val="2"/>
          <w:lang w:eastAsia="zh-CN"/>
        </w:rPr>
        <w:t xml:space="preserve">multi-TRP </w:t>
      </w:r>
      <w:bookmarkEnd w:id="2"/>
      <w:bookmarkEnd w:id="3"/>
      <w:r w:rsidR="005A415F">
        <w:rPr>
          <w:b/>
          <w:kern w:val="2"/>
          <w:lang w:eastAsia="zh-CN"/>
        </w:rPr>
        <w:t>operation</w:t>
      </w:r>
    </w:p>
    <w:p w14:paraId="60B2F97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D195406" w14:textId="77777777" w:rsidR="009C0564" w:rsidRPr="00447E0C" w:rsidRDefault="009C0564" w:rsidP="00E51A78">
      <w:pPr>
        <w:pBdr>
          <w:bottom w:val="single" w:sz="4" w:space="1" w:color="auto"/>
        </w:pBdr>
        <w:spacing w:after="0"/>
        <w:jc w:val="left"/>
        <w:rPr>
          <w:b/>
          <w:sz w:val="16"/>
          <w:szCs w:val="16"/>
        </w:rPr>
      </w:pPr>
    </w:p>
    <w:p w14:paraId="5FB94571" w14:textId="77777777" w:rsidR="00B552AD" w:rsidRDefault="00B552AD" w:rsidP="009D47B0">
      <w:pPr>
        <w:pStyle w:val="1"/>
        <w:jc w:val="left"/>
        <w:rPr>
          <w:lang w:eastAsia="zh-CN"/>
        </w:rPr>
      </w:pPr>
      <w:r>
        <w:rPr>
          <w:lang w:eastAsia="zh-CN"/>
        </w:rPr>
        <w:t>Introduction</w:t>
      </w:r>
    </w:p>
    <w:p w14:paraId="2F806A64" w14:textId="604578DD" w:rsidR="0047316B" w:rsidRPr="00965266" w:rsidRDefault="0047316B" w:rsidP="00E62AFC">
      <w:pPr>
        <w:jc w:val="left"/>
        <w:rPr>
          <w:lang w:eastAsia="zh-CN"/>
        </w:rPr>
      </w:pPr>
      <w:bookmarkStart w:id="4" w:name="_Ref494215420"/>
      <w:r>
        <w:rPr>
          <w:rFonts w:hint="eastAsia"/>
          <w:lang w:eastAsia="zh-CN"/>
        </w:rPr>
        <w:t xml:space="preserve">In this </w:t>
      </w:r>
      <w:r w:rsidR="009764F6">
        <w:rPr>
          <w:lang w:eastAsia="zh-CN"/>
        </w:rPr>
        <w:t>contribution</w:t>
      </w:r>
      <w:r>
        <w:rPr>
          <w:rFonts w:hint="eastAsia"/>
          <w:lang w:eastAsia="zh-CN"/>
        </w:rPr>
        <w:t>, we will present our opinion</w:t>
      </w:r>
      <w:r w:rsidR="000921FA">
        <w:rPr>
          <w:lang w:eastAsia="zh-CN"/>
        </w:rPr>
        <w:t>s</w:t>
      </w:r>
      <w:r>
        <w:rPr>
          <w:rFonts w:hint="eastAsia"/>
          <w:lang w:eastAsia="zh-CN"/>
        </w:rPr>
        <w:t xml:space="preserve"> on </w:t>
      </w:r>
      <w:r w:rsidR="009764F6">
        <w:rPr>
          <w:lang w:eastAsia="zh-CN"/>
        </w:rPr>
        <w:t xml:space="preserve">the remaining issues for </w:t>
      </w:r>
      <w:r w:rsidR="000921FA">
        <w:rPr>
          <w:lang w:eastAsia="zh-CN"/>
        </w:rPr>
        <w:t>multi-TRP operation in Rel-16.</w:t>
      </w:r>
    </w:p>
    <w:p w14:paraId="09A3A104" w14:textId="374A2E32" w:rsidR="00FD39DD" w:rsidRDefault="0047316B" w:rsidP="00FD39DD">
      <w:pPr>
        <w:pStyle w:val="1"/>
        <w:jc w:val="left"/>
        <w:rPr>
          <w:lang w:eastAsia="zh-CN"/>
        </w:rPr>
      </w:pPr>
      <w:r>
        <w:rPr>
          <w:lang w:eastAsia="zh-CN"/>
        </w:rPr>
        <w:t>Discussio</w:t>
      </w:r>
      <w:r w:rsidR="009764F6">
        <w:rPr>
          <w:lang w:eastAsia="zh-CN"/>
        </w:rPr>
        <w:t>n</w:t>
      </w:r>
    </w:p>
    <w:p w14:paraId="11EEEC37" w14:textId="43649AAC" w:rsidR="004D03A7" w:rsidRDefault="00432E83" w:rsidP="00C04EF6">
      <w:pPr>
        <w:pStyle w:val="20"/>
        <w:rPr>
          <w:lang w:eastAsia="zh-CN"/>
        </w:rPr>
      </w:pPr>
      <w:r>
        <w:rPr>
          <w:lang w:eastAsia="zh-CN"/>
        </w:rPr>
        <w:t>M</w:t>
      </w:r>
      <w:r w:rsidR="00FA6241">
        <w:rPr>
          <w:lang w:eastAsia="zh-CN"/>
        </w:rPr>
        <w:t>ulti-DCI based design</w:t>
      </w:r>
    </w:p>
    <w:p w14:paraId="22761F3C" w14:textId="47F9647A" w:rsidR="00FA6241" w:rsidRPr="00C04EF6" w:rsidRDefault="00FA6241" w:rsidP="00A44F5E">
      <w:pPr>
        <w:pStyle w:val="af"/>
        <w:numPr>
          <w:ilvl w:val="0"/>
          <w:numId w:val="10"/>
        </w:numPr>
        <w:ind w:firstLineChars="0"/>
        <w:rPr>
          <w:b/>
          <w:i/>
          <w:u w:val="single"/>
          <w:lang w:eastAsia="zh-CN"/>
        </w:rPr>
      </w:pPr>
      <w:r w:rsidRPr="00C04EF6">
        <w:rPr>
          <w:b/>
          <w:lang w:eastAsia="zh-CN"/>
        </w:rPr>
        <w:t>B</w:t>
      </w:r>
      <w:r w:rsidR="00F84C6C" w:rsidRPr="00C04EF6">
        <w:rPr>
          <w:b/>
          <w:lang w:eastAsia="zh-CN"/>
        </w:rPr>
        <w:t>lind detection</w:t>
      </w:r>
    </w:p>
    <w:p w14:paraId="2545795B" w14:textId="0BC05ED8" w:rsidR="001D0B3D" w:rsidRDefault="00776BF1" w:rsidP="00C04EF6">
      <w:r w:rsidRPr="00C04EF6">
        <w:rPr>
          <w:lang w:eastAsia="zh-CN"/>
        </w:rPr>
        <w:t xml:space="preserve">For </w:t>
      </w:r>
      <w:r w:rsidR="00A04BFB" w:rsidRPr="00C04EF6">
        <w:rPr>
          <w:lang w:eastAsia="zh-CN"/>
        </w:rPr>
        <w:t xml:space="preserve">multi-DCI based multi-TRP transmission, </w:t>
      </w:r>
      <w:r w:rsidR="00A04BFB">
        <w:rPr>
          <w:lang w:eastAsia="zh-CN"/>
        </w:rPr>
        <w:t>current</w:t>
      </w:r>
      <w:r w:rsidR="00A04BFB">
        <w:rPr>
          <w:rFonts w:hint="eastAsia"/>
          <w:lang w:eastAsia="zh-CN"/>
        </w:rPr>
        <w:t xml:space="preserve"> </w:t>
      </w:r>
      <w:r w:rsidR="00A04BFB">
        <w:rPr>
          <w:lang w:eastAsia="zh-CN"/>
        </w:rPr>
        <w:t xml:space="preserve">specification TS38.213 has </w:t>
      </w:r>
      <w:r w:rsidR="00A04BFB" w:rsidRPr="00A04BFB">
        <w:rPr>
          <w:lang w:eastAsia="zh-CN"/>
        </w:rPr>
        <w:t>specif</w:t>
      </w:r>
      <w:r w:rsidR="00F743E3">
        <w:rPr>
          <w:lang w:eastAsia="zh-CN"/>
        </w:rPr>
        <w:t>ied</w:t>
      </w:r>
      <w:r w:rsidR="00A04BFB">
        <w:rPr>
          <w:lang w:eastAsia="zh-CN"/>
        </w:rPr>
        <w:t xml:space="preserve"> that the first C</w:t>
      </w:r>
      <w:r w:rsidR="0064032B">
        <w:rPr>
          <w:lang w:eastAsia="zh-CN"/>
        </w:rPr>
        <w:t>ORESET</w:t>
      </w:r>
      <w:r w:rsidR="00A04BFB">
        <w:rPr>
          <w:lang w:eastAsia="zh-CN"/>
        </w:rPr>
        <w:t xml:space="preserve"> </w:t>
      </w:r>
      <w:r w:rsidR="0064032B">
        <w:rPr>
          <w:lang w:eastAsia="zh-CN"/>
        </w:rPr>
        <w:t xml:space="preserve">refers to </w:t>
      </w:r>
      <w:r w:rsidR="00A04BFB">
        <w:rPr>
          <w:lang w:eastAsia="zh-CN"/>
        </w:rPr>
        <w:t>the C</w:t>
      </w:r>
      <w:r w:rsidR="0064032B">
        <w:rPr>
          <w:lang w:eastAsia="zh-CN"/>
        </w:rPr>
        <w:t>ORESET</w:t>
      </w:r>
      <w:r w:rsidR="00A04BFB">
        <w:rPr>
          <w:lang w:eastAsia="zh-CN"/>
        </w:rPr>
        <w:t xml:space="preserve">s </w:t>
      </w:r>
      <w:r w:rsidR="0064032B">
        <w:rPr>
          <w:lang w:eastAsia="zh-CN"/>
        </w:rPr>
        <w:t xml:space="preserve">without </w:t>
      </w:r>
      <w:r w:rsidR="00A04BFB" w:rsidRPr="002D45F3">
        <w:rPr>
          <w:lang w:eastAsia="ko-KR"/>
        </w:rPr>
        <w:t xml:space="preserve">provided </w:t>
      </w:r>
      <w:r w:rsidR="00A04BFB">
        <w:rPr>
          <w:lang w:eastAsia="ko-KR"/>
        </w:rPr>
        <w:t xml:space="preserve">with </w:t>
      </w:r>
      <w:r w:rsidR="00A04BFB" w:rsidRPr="002D45F3">
        <w:rPr>
          <w:i/>
        </w:rPr>
        <w:t>CORESETPoolIndex</w:t>
      </w:r>
      <w:r w:rsidR="00A04BFB">
        <w:rPr>
          <w:i/>
        </w:rPr>
        <w:t xml:space="preserve"> </w:t>
      </w:r>
      <w:r w:rsidR="00A04BFB" w:rsidRPr="00832E06">
        <w:rPr>
          <w:rFonts w:cstheme="minorHAnsi"/>
        </w:rPr>
        <w:t>or</w:t>
      </w:r>
      <w:r w:rsidR="002E6A69">
        <w:rPr>
          <w:rFonts w:cstheme="minorHAnsi"/>
        </w:rPr>
        <w:t xml:space="preserve"> </w:t>
      </w:r>
      <w:r w:rsidR="00A04BFB" w:rsidRPr="00832E06">
        <w:rPr>
          <w:rFonts w:cstheme="minorHAnsi"/>
        </w:rPr>
        <w:t xml:space="preserve">provided </w:t>
      </w:r>
      <w:r w:rsidR="00A04BFB" w:rsidRPr="00832E06">
        <w:rPr>
          <w:rFonts w:cstheme="minorHAnsi"/>
          <w:i/>
        </w:rPr>
        <w:t>CORESETPoolIndex</w:t>
      </w:r>
      <w:r w:rsidR="00A04BFB" w:rsidRPr="00832E06">
        <w:rPr>
          <w:rFonts w:cstheme="minorHAnsi"/>
        </w:rPr>
        <w:t xml:space="preserve"> with a value of 0</w:t>
      </w:r>
      <w:r w:rsidR="00A04BFB">
        <w:rPr>
          <w:rFonts w:cstheme="minorHAnsi"/>
        </w:rPr>
        <w:t xml:space="preserve">. </w:t>
      </w:r>
      <w:r w:rsidR="00FD5D3A">
        <w:rPr>
          <w:rFonts w:cstheme="minorHAnsi"/>
        </w:rPr>
        <w:t>I</w:t>
      </w:r>
      <w:r w:rsidR="005051CF">
        <w:rPr>
          <w:rFonts w:cstheme="minorHAnsi"/>
        </w:rPr>
        <w:t xml:space="preserve">n </w:t>
      </w:r>
      <w:r w:rsidR="00A04BFB">
        <w:rPr>
          <w:rFonts w:cstheme="minorHAnsi"/>
        </w:rPr>
        <w:t xml:space="preserve">section 10, </w:t>
      </w:r>
      <w:r w:rsidR="005051CF">
        <w:rPr>
          <w:rFonts w:cstheme="minorHAnsi"/>
        </w:rPr>
        <w:t>the CORESET</w:t>
      </w:r>
      <w:r w:rsidR="00A55ECD">
        <w:rPr>
          <w:rFonts w:cstheme="minorHAnsi"/>
        </w:rPr>
        <w:t>s</w:t>
      </w:r>
      <w:r w:rsidR="005051CF">
        <w:rPr>
          <w:rFonts w:cstheme="minorHAnsi"/>
        </w:rPr>
        <w:t xml:space="preserve"> without </w:t>
      </w:r>
      <w:r w:rsidR="005051CF" w:rsidRPr="00A55ECD">
        <w:rPr>
          <w:rFonts w:cstheme="minorHAnsi"/>
          <w:i/>
        </w:rPr>
        <w:t>CORESETPoolIndex</w:t>
      </w:r>
      <w:r w:rsidR="00A55ECD">
        <w:rPr>
          <w:rFonts w:cstheme="minorHAnsi"/>
        </w:rPr>
        <w:t xml:space="preserve"> are</w:t>
      </w:r>
      <w:r w:rsidR="005051CF">
        <w:rPr>
          <w:rFonts w:cstheme="minorHAnsi"/>
        </w:rPr>
        <w:t xml:space="preserve"> not i</w:t>
      </w:r>
      <w:r w:rsidR="005051CF" w:rsidRPr="005051CF">
        <w:rPr>
          <w:rFonts w:cstheme="minorHAnsi"/>
        </w:rPr>
        <w:t>ncluded</w:t>
      </w:r>
      <w:r w:rsidR="006E4279">
        <w:t xml:space="preserve"> </w:t>
      </w:r>
      <w:r w:rsidR="005051CF">
        <w:t xml:space="preserve">in </w:t>
      </w:r>
      <w:r w:rsidR="006E4279">
        <w:rPr>
          <w:rFonts w:cstheme="minorHAnsi"/>
        </w:rPr>
        <w:t xml:space="preserve">the description of </w:t>
      </w:r>
      <w:r w:rsidR="006E4279" w:rsidRPr="002D45F3">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006E4279" w:rsidRPr="002D45F3">
        <w:t xml:space="preserve"> serving cells</w:t>
      </w:r>
      <w:r w:rsidR="006E4279">
        <w:t xml:space="preserve">. </w:t>
      </w:r>
    </w:p>
    <w:p w14:paraId="35C1459E" w14:textId="3AB9976B" w:rsidR="001D0B3D" w:rsidRDefault="001D0B3D" w:rsidP="00C04EF6">
      <w:r>
        <w:rPr>
          <w:b/>
          <w:color w:val="000000"/>
          <w:lang w:eastAsia="zh-CN"/>
        </w:rPr>
        <w:t>Proposal</w:t>
      </w:r>
      <w:r w:rsidR="00B66726">
        <w:rPr>
          <w:b/>
          <w:color w:val="000000"/>
          <w:lang w:eastAsia="zh-CN"/>
        </w:rPr>
        <w:t xml:space="preserve"> 1</w:t>
      </w:r>
      <w:r>
        <w:rPr>
          <w:b/>
          <w:color w:val="000000"/>
          <w:lang w:eastAsia="zh-CN"/>
        </w:rPr>
        <w:t xml:space="preserve">: </w:t>
      </w:r>
      <w:r w:rsidR="00DF58B7" w:rsidRPr="00DF58B7">
        <w:rPr>
          <w:b/>
          <w:color w:val="000000"/>
          <w:lang w:eastAsia="zh-CN"/>
        </w:rPr>
        <w:t>Adopt text proposal (TP1) in 38.21</w:t>
      </w:r>
      <w:r w:rsidR="00DF58B7">
        <w:rPr>
          <w:b/>
          <w:color w:val="000000"/>
          <w:lang w:eastAsia="zh-CN"/>
        </w:rPr>
        <w:t>3.</w:t>
      </w:r>
    </w:p>
    <w:p w14:paraId="0B7BAABC" w14:textId="7659E2E2" w:rsidR="0064084A" w:rsidRDefault="0064084A" w:rsidP="0064084A">
      <w:pPr>
        <w:rPr>
          <w:lang w:eastAsia="zh-CN"/>
        </w:rPr>
      </w:pPr>
      <w:r>
        <w:rPr>
          <w:rFonts w:hint="eastAsia"/>
          <w:lang w:eastAsia="zh-CN"/>
        </w:rPr>
        <w:t>----------------------------------------------Start of Proposal</w:t>
      </w:r>
      <w:r>
        <w:rPr>
          <w:lang w:eastAsia="zh-CN"/>
        </w:rPr>
        <w:t xml:space="preserve"> for TS38.213----------------------------------------</w:t>
      </w:r>
    </w:p>
    <w:p w14:paraId="7161FD3F" w14:textId="45D63BA6" w:rsidR="0064032B" w:rsidRPr="0064032B" w:rsidRDefault="0064032B" w:rsidP="0025537B">
      <w:pPr>
        <w:pStyle w:val="3"/>
        <w:numPr>
          <w:ilvl w:val="0"/>
          <w:numId w:val="0"/>
        </w:numPr>
        <w:ind w:left="720" w:hanging="720"/>
        <w:rPr>
          <w:lang w:eastAsia="zh-CN"/>
        </w:rPr>
      </w:pPr>
      <w:r w:rsidRPr="00776BF1">
        <w:t>10</w:t>
      </w:r>
      <w:r w:rsidRPr="00776BF1">
        <w:rPr>
          <w:rFonts w:hint="eastAsia"/>
        </w:rPr>
        <w:tab/>
      </w:r>
      <w:r w:rsidRPr="00776BF1">
        <w:t>UE procedure for receiving control information</w:t>
      </w:r>
    </w:p>
    <w:p w14:paraId="72366B28" w14:textId="34EF97AB" w:rsidR="00776BF1" w:rsidRDefault="00776BF1" w:rsidP="00776BF1">
      <w:pPr>
        <w:rPr>
          <w:lang w:eastAsia="zh-CN"/>
        </w:rPr>
      </w:pPr>
      <w:r>
        <w:rPr>
          <w:rFonts w:hint="eastAsia"/>
          <w:lang w:eastAsia="zh-CN"/>
        </w:rPr>
        <w:t>----------------------------------</w:t>
      </w:r>
      <w:r w:rsidR="00F16139">
        <w:rPr>
          <w:lang w:eastAsia="zh-CN"/>
        </w:rPr>
        <w:t>----</w:t>
      </w:r>
      <w:r>
        <w:rPr>
          <w:rFonts w:hint="eastAsia"/>
          <w:lang w:eastAsia="zh-CN"/>
        </w:rPr>
        <w:t>--</w:t>
      </w:r>
      <w:r w:rsidR="00F16139">
        <w:rPr>
          <w:lang w:eastAsia="zh-CN"/>
        </w:rPr>
        <w:t>--</w:t>
      </w:r>
      <w:r>
        <w:rPr>
          <w:rFonts w:hint="eastAsia"/>
          <w:lang w:eastAsia="zh-CN"/>
        </w:rPr>
        <w:t>--------</w:t>
      </w:r>
      <w:r>
        <w:rPr>
          <w:lang w:eastAsia="zh-CN"/>
        </w:rPr>
        <w:t>Unchanged text omitted-----------------</w:t>
      </w:r>
      <w:r w:rsidR="00F16139">
        <w:rPr>
          <w:lang w:eastAsia="zh-CN"/>
        </w:rPr>
        <w:t>---</w:t>
      </w:r>
      <w:r>
        <w:rPr>
          <w:lang w:eastAsia="zh-CN"/>
        </w:rPr>
        <w:t>-------</w:t>
      </w:r>
      <w:r w:rsidR="00F16139">
        <w:rPr>
          <w:lang w:eastAsia="zh-CN"/>
        </w:rPr>
        <w:t>-------</w:t>
      </w:r>
      <w:r>
        <w:rPr>
          <w:lang w:eastAsia="zh-CN"/>
        </w:rPr>
        <w:t>-----------</w:t>
      </w:r>
    </w:p>
    <w:p w14:paraId="7DF8A886" w14:textId="77777777" w:rsidR="00776BF1" w:rsidRDefault="00776BF1" w:rsidP="00776BF1">
      <w:pPr>
        <w:rPr>
          <w:lang w:eastAsia="ko-KR"/>
        </w:rPr>
      </w:pPr>
      <w:r>
        <w:rPr>
          <w:lang w:eastAsia="ko-KR"/>
        </w:rPr>
        <w:t>If a UE can support</w:t>
      </w:r>
    </w:p>
    <w:p w14:paraId="47662AF8" w14:textId="77777777" w:rsidR="00776BF1" w:rsidRPr="0062743C" w:rsidRDefault="00776BF1" w:rsidP="00776BF1">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358B4389" w14:textId="561817D3" w:rsidR="00776BF1" w:rsidRPr="002D45F3" w:rsidRDefault="00776BF1" w:rsidP="00776BF1">
      <w:pPr>
        <w:pStyle w:val="B1"/>
        <w:rPr>
          <w:color w:val="FF0000"/>
        </w:rPr>
      </w:pPr>
      <w:r w:rsidRPr="002D45F3">
        <w:rPr>
          <w:color w:val="FF0000"/>
        </w:rPr>
        <w:t xml:space="preserve"> </w:t>
      </w:r>
      <w:r w:rsidRPr="002D45F3">
        <w:t>-</w:t>
      </w:r>
      <w:r w:rsidRPr="002D45F3">
        <w:tab/>
      </w:r>
      <w:bookmarkStart w:id="5" w:name="OLE_LINK7"/>
      <w:bookmarkStart w:id="6" w:name="OLE_LINK8"/>
      <w:r w:rsidRPr="002D45F3">
        <w:t xml:space="preserve">a </w:t>
      </w:r>
      <w:bookmarkStart w:id="7" w:name="OLE_LINK5"/>
      <w:bookmarkStart w:id="8" w:name="OLE_LINK6"/>
      <w:r w:rsidRPr="002D45F3">
        <w:t xml:space="preserve">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2D45F3">
        <w:t xml:space="preserve"> serving cells</w:t>
      </w:r>
      <w:bookmarkEnd w:id="5"/>
      <w:bookmarkEnd w:id="6"/>
      <w:bookmarkEnd w:id="7"/>
      <w:bookmarkEnd w:id="8"/>
      <w:r w:rsidRPr="002D45F3">
        <w:rPr>
          <w:lang w:eastAsia="ko-KR"/>
        </w:rPr>
        <w:t xml:space="preserve"> where the UE</w:t>
      </w:r>
      <w:r w:rsidRPr="00C04EF6">
        <w:rPr>
          <w:color w:val="FF0000"/>
          <w:lang w:eastAsia="ko-KR"/>
        </w:rPr>
        <w:t xml:space="preserve"> </w:t>
      </w:r>
      <w:ins w:id="9" w:author="Spreadtrum Communications" w:date="2020-05-15T15:36:00Z">
        <w:r w:rsidR="008112EB" w:rsidRPr="008112EB">
          <w:rPr>
            <w:lang w:eastAsia="ko-KR"/>
          </w:rPr>
          <w:t xml:space="preserve">is not provided </w:t>
        </w:r>
        <w:r w:rsidR="008112EB" w:rsidRPr="008112EB">
          <w:rPr>
            <w:i/>
            <w:lang w:eastAsia="ko-KR"/>
          </w:rPr>
          <w:t>CORESETPoolIndex</w:t>
        </w:r>
        <w:r w:rsidR="008112EB" w:rsidRPr="008112EB">
          <w:rPr>
            <w:lang w:eastAsia="ko-KR"/>
          </w:rPr>
          <w:t xml:space="preserve"> or</w:t>
        </w:r>
        <w:r w:rsidR="008112EB" w:rsidRPr="002D45F3">
          <w:rPr>
            <w:lang w:eastAsia="ko-KR"/>
          </w:rPr>
          <w:t xml:space="preserve"> </w:t>
        </w:r>
      </w:ins>
      <w:r w:rsidRPr="002D45F3">
        <w:rPr>
          <w:lang w:eastAsia="ko-KR"/>
        </w:rPr>
        <w:t xml:space="preserve">is provided </w:t>
      </w:r>
      <w:r w:rsidRPr="002D45F3">
        <w:rPr>
          <w:i/>
        </w:rPr>
        <w:t>CORESETPoolIndex</w:t>
      </w:r>
      <w:r w:rsidRPr="002D45F3">
        <w:t xml:space="preserve"> with a value 0 for a first CORESET and with a value 1 for a second CORESET on any DL BWP of each serving cell from the second set of serving cells</w:t>
      </w:r>
    </w:p>
    <w:p w14:paraId="6E55CA7A" w14:textId="28084134" w:rsidR="00F768DF" w:rsidRPr="00C04EF6" w:rsidRDefault="0064084A" w:rsidP="00AA4C11">
      <w:pPr>
        <w:rPr>
          <w:lang w:val="en-GB" w:eastAsia="zh-CN"/>
        </w:rPr>
      </w:pPr>
      <w:r>
        <w:rPr>
          <w:rFonts w:hint="eastAsia"/>
          <w:lang w:eastAsia="zh-CN"/>
        </w:rPr>
        <w:t>---------------------------------------------End of Proposal</w:t>
      </w:r>
      <w:r>
        <w:rPr>
          <w:lang w:eastAsia="zh-CN"/>
        </w:rPr>
        <w:t xml:space="preserve"> for TS38.213----------------------------------------------</w:t>
      </w:r>
      <w:r w:rsidRPr="002128CC">
        <w:rPr>
          <w:lang w:eastAsia="ko-KR"/>
        </w:rPr>
        <w:t xml:space="preserve"> </w:t>
      </w:r>
    </w:p>
    <w:p w14:paraId="405CD0D5" w14:textId="77777777" w:rsidR="005313C6" w:rsidRDefault="005313C6" w:rsidP="00714F0A">
      <w:pPr>
        <w:rPr>
          <w:lang w:eastAsia="zh-CN"/>
        </w:rPr>
      </w:pPr>
    </w:p>
    <w:p w14:paraId="571E4A71" w14:textId="7BABEEDC" w:rsidR="00583318" w:rsidRDefault="0093742D" w:rsidP="00714F0A">
      <w:pPr>
        <w:rPr>
          <w:lang w:eastAsia="zh-CN"/>
        </w:rPr>
      </w:pPr>
      <w:r>
        <w:rPr>
          <w:rFonts w:hint="eastAsia"/>
          <w:lang w:eastAsia="zh-CN"/>
        </w:rPr>
        <w:t>I</w:t>
      </w:r>
      <w:r>
        <w:rPr>
          <w:lang w:eastAsia="zh-CN"/>
        </w:rPr>
        <w:t xml:space="preserve">n RAN1 </w:t>
      </w:r>
      <w:r w:rsidR="00C44B72">
        <w:rPr>
          <w:lang w:eastAsia="zh-CN"/>
        </w:rPr>
        <w:t xml:space="preserve">98bis, there </w:t>
      </w:r>
      <w:r w:rsidR="00C44B72">
        <w:rPr>
          <w:rFonts w:hint="eastAsia"/>
          <w:lang w:eastAsia="zh-CN"/>
        </w:rPr>
        <w:t>w</w:t>
      </w:r>
      <w:r w:rsidR="00C44B72">
        <w:rPr>
          <w:lang w:eastAsia="zh-CN"/>
        </w:rPr>
        <w:t>as one agreement about B</w:t>
      </w:r>
      <w:r w:rsidR="003A49FE">
        <w:rPr>
          <w:lang w:eastAsia="zh-CN"/>
        </w:rPr>
        <w:t>D</w:t>
      </w:r>
      <w:r w:rsidR="00C44B72">
        <w:rPr>
          <w:lang w:eastAsia="zh-CN"/>
        </w:rPr>
        <w:t>/CCEs as follows:</w:t>
      </w:r>
    </w:p>
    <w:tbl>
      <w:tblPr>
        <w:tblStyle w:val="ac"/>
        <w:tblW w:w="0" w:type="auto"/>
        <w:tblLook w:val="04A0" w:firstRow="1" w:lastRow="0" w:firstColumn="1" w:lastColumn="0" w:noHBand="0" w:noVBand="1"/>
      </w:tblPr>
      <w:tblGrid>
        <w:gridCol w:w="9307"/>
      </w:tblGrid>
      <w:tr w:rsidR="00C44B72" w14:paraId="5E685AAA" w14:textId="77777777" w:rsidTr="00C44B72">
        <w:tc>
          <w:tcPr>
            <w:tcW w:w="9307" w:type="dxa"/>
          </w:tcPr>
          <w:p w14:paraId="3593002D" w14:textId="77777777" w:rsidR="00C44B72" w:rsidRPr="00266251" w:rsidRDefault="00C44B72" w:rsidP="00C44B72">
            <w:pPr>
              <w:spacing w:after="0"/>
              <w:rPr>
                <w:rFonts w:ascii="Times" w:eastAsia="Batang" w:hAnsi="Times"/>
                <w:b/>
                <w:bCs/>
                <w:sz w:val="20"/>
                <w:szCs w:val="24"/>
                <w:lang w:val="en-GB"/>
              </w:rPr>
            </w:pPr>
            <w:r w:rsidRPr="00266251">
              <w:rPr>
                <w:rFonts w:ascii="Times" w:eastAsia="Batang" w:hAnsi="Times"/>
                <w:b/>
                <w:bCs/>
                <w:sz w:val="20"/>
                <w:szCs w:val="24"/>
                <w:highlight w:val="green"/>
                <w:lang w:val="en-GB"/>
              </w:rPr>
              <w:t>Agreement</w:t>
            </w:r>
          </w:p>
          <w:p w14:paraId="637A9ABB" w14:textId="77777777" w:rsidR="00C44B72" w:rsidRPr="00266251" w:rsidRDefault="00C44B72" w:rsidP="00C44B72">
            <w:pPr>
              <w:spacing w:after="0"/>
              <w:rPr>
                <w:rFonts w:eastAsia="Batang"/>
                <w:sz w:val="20"/>
                <w:szCs w:val="20"/>
                <w:lang w:val="en-GB"/>
              </w:rPr>
            </w:pPr>
            <w:bookmarkStart w:id="10" w:name="OLE_LINK135"/>
            <w:bookmarkStart w:id="11" w:name="OLE_LINK136"/>
            <w:r w:rsidRPr="00266251">
              <w:rPr>
                <w:rFonts w:eastAsia="Batang"/>
                <w:sz w:val="20"/>
                <w:szCs w:val="20"/>
                <w:lang w:val="en-GB"/>
              </w:rPr>
              <w:t xml:space="preserve">If a UE can support and report R&gt;1 for M-DCI based M-TRP/panel transmission, </w:t>
            </w:r>
          </w:p>
          <w:p w14:paraId="718EF6B6" w14:textId="77777777" w:rsidR="00C44B72" w:rsidRPr="00266251" w:rsidRDefault="00C44B72" w:rsidP="00A41532">
            <w:pPr>
              <w:numPr>
                <w:ilvl w:val="0"/>
                <w:numId w:val="12"/>
              </w:numPr>
              <w:spacing w:after="0"/>
              <w:contextualSpacing/>
              <w:rPr>
                <w:rFonts w:eastAsia="宋体"/>
                <w:sz w:val="20"/>
                <w:szCs w:val="24"/>
                <w:lang w:val="en-GB"/>
              </w:rPr>
            </w:pPr>
            <w:r w:rsidRPr="00266251">
              <w:rPr>
                <w:rFonts w:eastAsia="宋体"/>
                <w:sz w:val="20"/>
                <w:szCs w:val="24"/>
                <w:lang w:val="en-GB"/>
              </w:rPr>
              <w:t>The value of r for a downlink cell configured with M-DCI based M-TRP is determined as</w:t>
            </w:r>
          </w:p>
          <w:p w14:paraId="149B8AD9" w14:textId="77777777" w:rsidR="00C44B72" w:rsidRPr="00266251" w:rsidRDefault="00C44B72" w:rsidP="00A41532">
            <w:pPr>
              <w:numPr>
                <w:ilvl w:val="1"/>
                <w:numId w:val="12"/>
              </w:numPr>
              <w:spacing w:after="0"/>
              <w:contextualSpacing/>
              <w:rPr>
                <w:rFonts w:eastAsia="宋体"/>
                <w:sz w:val="20"/>
                <w:szCs w:val="24"/>
                <w:lang w:val="en-GB"/>
              </w:rPr>
            </w:pPr>
            <w:r w:rsidRPr="00266251">
              <w:rPr>
                <w:rFonts w:eastAsia="宋体"/>
                <w:sz w:val="20"/>
                <w:szCs w:val="24"/>
                <w:lang w:val="en-GB"/>
              </w:rPr>
              <w:t xml:space="preserve">If UE reports pdcch-BlindDetectionCA, the value of r to be applied is optionally configured by RRC, either r=1 or reported value r=R </w:t>
            </w:r>
          </w:p>
          <w:p w14:paraId="2E2A5B82" w14:textId="77777777" w:rsidR="00C44B72" w:rsidRPr="00266251" w:rsidRDefault="00C44B72" w:rsidP="00A41532">
            <w:pPr>
              <w:numPr>
                <w:ilvl w:val="2"/>
                <w:numId w:val="12"/>
              </w:numPr>
              <w:spacing w:after="0"/>
              <w:contextualSpacing/>
              <w:rPr>
                <w:rFonts w:eastAsia="宋体"/>
                <w:sz w:val="20"/>
                <w:szCs w:val="24"/>
                <w:lang w:val="en-GB"/>
              </w:rPr>
            </w:pPr>
            <w:r w:rsidRPr="00266251">
              <w:rPr>
                <w:rFonts w:eastAsia="宋体"/>
                <w:sz w:val="20"/>
                <w:szCs w:val="24"/>
                <w:lang w:val="en-GB"/>
              </w:rPr>
              <w:t>Note that when network configures r=1, it does not imply that UE has to support more CCs beyond the UE reported capability</w:t>
            </w:r>
          </w:p>
          <w:p w14:paraId="2A05584E" w14:textId="77777777" w:rsidR="00C44B72" w:rsidRPr="00266251" w:rsidRDefault="00C44B72" w:rsidP="00A41532">
            <w:pPr>
              <w:numPr>
                <w:ilvl w:val="1"/>
                <w:numId w:val="12"/>
              </w:numPr>
              <w:spacing w:after="0"/>
              <w:contextualSpacing/>
              <w:rPr>
                <w:rFonts w:eastAsia="宋体"/>
                <w:sz w:val="20"/>
                <w:szCs w:val="24"/>
                <w:lang w:val="en-GB"/>
              </w:rPr>
            </w:pPr>
            <w:r w:rsidRPr="00266251">
              <w:rPr>
                <w:rFonts w:eastAsia="宋体"/>
                <w:sz w:val="20"/>
                <w:szCs w:val="24"/>
                <w:lang w:val="en-GB"/>
              </w:rPr>
              <w:t xml:space="preserve">If UE does not report pdcch-BlindDetectionCA or the value of r is not configured by RRC, r=R. </w:t>
            </w:r>
          </w:p>
          <w:p w14:paraId="2A196627" w14:textId="77777777" w:rsidR="00C44B72" w:rsidRPr="00266251" w:rsidRDefault="00C44B72" w:rsidP="00A41532">
            <w:pPr>
              <w:numPr>
                <w:ilvl w:val="0"/>
                <w:numId w:val="12"/>
              </w:numPr>
              <w:spacing w:after="0"/>
              <w:contextualSpacing/>
              <w:rPr>
                <w:rFonts w:eastAsia="宋体"/>
                <w:sz w:val="20"/>
                <w:szCs w:val="24"/>
                <w:lang w:val="en-GB"/>
              </w:rPr>
            </w:pPr>
            <w:r w:rsidRPr="00266251">
              <w:rPr>
                <w:rFonts w:eastAsia="宋体"/>
                <w:sz w:val="20"/>
                <w:szCs w:val="24"/>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2B70BA64" w14:textId="77777777" w:rsidR="00C44B72" w:rsidRPr="008816D1" w:rsidRDefault="00C44B72" w:rsidP="00A41532">
            <w:pPr>
              <w:numPr>
                <w:ilvl w:val="0"/>
                <w:numId w:val="12"/>
              </w:numPr>
              <w:spacing w:after="0"/>
              <w:contextualSpacing/>
              <w:rPr>
                <w:rFonts w:eastAsia="宋体"/>
                <w:sz w:val="20"/>
                <w:szCs w:val="24"/>
                <w:highlight w:val="yellow"/>
                <w:lang w:val="en-GB"/>
              </w:rPr>
            </w:pPr>
            <w:r w:rsidRPr="008816D1">
              <w:rPr>
                <w:rFonts w:eastAsia="宋体"/>
                <w:sz w:val="20"/>
                <w:szCs w:val="24"/>
                <w:highlight w:val="yellow"/>
                <w:lang w:val="en-GB"/>
              </w:rPr>
              <w:t xml:space="preserve">If the UE does not report pdcch-BlindDetectionCA, the UE does not expect to be configured with DL cells to the UE such that A+ R∙B&gt;4 with A&gt;= 0 DL serving cells without multi-DCI based multi-TRP and </w:t>
            </w:r>
            <w:r w:rsidRPr="008816D1">
              <w:rPr>
                <w:rFonts w:eastAsia="宋体"/>
                <w:sz w:val="20"/>
                <w:szCs w:val="24"/>
                <w:highlight w:val="yellow"/>
                <w:lang w:val="en-GB"/>
              </w:rPr>
              <w:lastRenderedPageBreak/>
              <w:t>B &gt;=0 DL serving cells with multi-DCI based multi-TRP, whereas R is reported by UE capability signaling.</w:t>
            </w:r>
          </w:p>
          <w:p w14:paraId="1EAB481A" w14:textId="77777777" w:rsidR="00C44B72" w:rsidRPr="00266251" w:rsidRDefault="00C44B72" w:rsidP="00A41532">
            <w:pPr>
              <w:numPr>
                <w:ilvl w:val="0"/>
                <w:numId w:val="12"/>
              </w:numPr>
              <w:spacing w:after="0"/>
              <w:contextualSpacing/>
              <w:rPr>
                <w:rFonts w:eastAsia="宋体"/>
                <w:sz w:val="20"/>
                <w:szCs w:val="24"/>
                <w:lang w:val="en-GB"/>
              </w:rPr>
            </w:pPr>
            <w:r w:rsidRPr="00266251">
              <w:rPr>
                <w:rFonts w:eastAsia="宋体"/>
                <w:sz w:val="20"/>
                <w:szCs w:val="24"/>
                <w:lang w:val="en-GB"/>
              </w:rPr>
              <w:t>The value range of R is [1, 2], and is indicated through UE capability signalling.</w:t>
            </w:r>
          </w:p>
          <w:p w14:paraId="2BF9C2A5" w14:textId="77777777" w:rsidR="00C44B72" w:rsidRPr="00266251" w:rsidRDefault="00C44B72" w:rsidP="00A41532">
            <w:pPr>
              <w:numPr>
                <w:ilvl w:val="0"/>
                <w:numId w:val="12"/>
              </w:numPr>
              <w:spacing w:after="0"/>
              <w:contextualSpacing/>
              <w:rPr>
                <w:rFonts w:eastAsia="宋体"/>
                <w:sz w:val="20"/>
                <w:szCs w:val="24"/>
                <w:lang w:val="en-GB"/>
              </w:rPr>
            </w:pPr>
            <w:r w:rsidRPr="00266251">
              <w:rPr>
                <w:rFonts w:eastAsia="宋体"/>
                <w:sz w:val="20"/>
                <w:szCs w:val="24"/>
                <w:lang w:val="en-GB"/>
              </w:rPr>
              <w:t>Note that this agreement does not preclude a UE from reporting multiple R values and corresponding A and B pairs depending on UE capability</w:t>
            </w:r>
          </w:p>
          <w:p w14:paraId="381B1CAA" w14:textId="34EC0DA7" w:rsidR="00C44B72" w:rsidRDefault="00C44B72" w:rsidP="00714F0A">
            <w:pPr>
              <w:numPr>
                <w:ilvl w:val="0"/>
                <w:numId w:val="12"/>
              </w:numPr>
              <w:spacing w:after="0"/>
              <w:contextualSpacing/>
              <w:rPr>
                <w:rFonts w:eastAsia="宋体"/>
                <w:sz w:val="20"/>
                <w:szCs w:val="24"/>
                <w:lang w:val="en-GB"/>
              </w:rPr>
            </w:pPr>
            <w:r w:rsidRPr="00266251">
              <w:rPr>
                <w:rFonts w:eastAsia="宋体"/>
                <w:sz w:val="20"/>
                <w:szCs w:val="24"/>
                <w:lang w:val="en-GB"/>
              </w:rPr>
              <w:t>Note that how to capture above into the spec can be up to the editor.</w:t>
            </w:r>
            <w:bookmarkEnd w:id="10"/>
            <w:bookmarkEnd w:id="11"/>
          </w:p>
          <w:p w14:paraId="3CBDF4E2" w14:textId="64C6C25B" w:rsidR="00DB361F" w:rsidRPr="00DB361F" w:rsidRDefault="00DB361F" w:rsidP="00DB361F">
            <w:pPr>
              <w:spacing w:after="0"/>
              <w:ind w:left="720"/>
              <w:contextualSpacing/>
              <w:rPr>
                <w:rFonts w:eastAsia="宋体"/>
                <w:sz w:val="20"/>
                <w:szCs w:val="24"/>
                <w:lang w:val="en-GB"/>
              </w:rPr>
            </w:pPr>
          </w:p>
        </w:tc>
      </w:tr>
    </w:tbl>
    <w:p w14:paraId="2872F5EC" w14:textId="77777777" w:rsidR="00C44B72" w:rsidRDefault="00C44B72" w:rsidP="00714F0A">
      <w:pPr>
        <w:rPr>
          <w:lang w:eastAsia="zh-CN"/>
        </w:rPr>
      </w:pPr>
    </w:p>
    <w:p w14:paraId="3788C3B0" w14:textId="5D249530" w:rsidR="007E411C" w:rsidRDefault="00F16139" w:rsidP="002C10B0">
      <w:pPr>
        <w:rPr>
          <w:lang w:eastAsia="zh-CN"/>
        </w:rPr>
      </w:pPr>
      <w:r>
        <w:rPr>
          <w:rFonts w:hint="eastAsia"/>
          <w:lang w:eastAsia="zh-CN"/>
        </w:rPr>
        <w:t xml:space="preserve">In Rel-15, if the UE </w:t>
      </w:r>
      <w:r w:rsidR="002B69A0">
        <w:rPr>
          <w:lang w:eastAsia="zh-CN"/>
        </w:rPr>
        <w:t>does</w:t>
      </w:r>
      <w:r w:rsidR="002B69A0">
        <w:rPr>
          <w:rFonts w:hint="eastAsia"/>
          <w:lang w:eastAsia="zh-CN"/>
        </w:rPr>
        <w:t xml:space="preserve"> </w:t>
      </w:r>
      <w:r>
        <w:rPr>
          <w:rFonts w:hint="eastAsia"/>
          <w:lang w:eastAsia="zh-CN"/>
        </w:rPr>
        <w:t xml:space="preserve">not </w:t>
      </w:r>
      <w:r w:rsidR="00A41292">
        <w:rPr>
          <w:lang w:eastAsia="zh-CN"/>
        </w:rPr>
        <w:t xml:space="preserve"> report </w:t>
      </w:r>
      <w:bookmarkStart w:id="12" w:name="OLE_LINK11"/>
      <w:bookmarkStart w:id="13" w:name="OLE_LINK12"/>
      <w:r w:rsidRPr="00F16139">
        <w:rPr>
          <w:i/>
        </w:rPr>
        <w:t>pdcch-BlindDetectionCA</w:t>
      </w:r>
      <w:bookmarkEnd w:id="12"/>
      <w:bookmarkEnd w:id="13"/>
      <w:r>
        <w:t xml:space="preserve"> </w:t>
      </w:r>
      <w:r w:rsidR="002C10B0">
        <w:t>, the maximum number of configured downlink serving cells is 4</w:t>
      </w:r>
      <w:r w:rsidR="0064032B">
        <w:t xml:space="preserve"> by default</w:t>
      </w:r>
      <w:r w:rsidR="002C10B0">
        <w:t>. F</w:t>
      </w:r>
      <w:r w:rsidR="002C10B0" w:rsidRPr="00D44D32">
        <w:t xml:space="preserve">or R16 multi-TRP case, even if the </w:t>
      </w:r>
      <w:r w:rsidR="002C10B0">
        <w:t xml:space="preserve">number of configured downlink </w:t>
      </w:r>
      <w:r w:rsidR="002C10B0" w:rsidRPr="00D44D32">
        <w:t xml:space="preserve">serving cells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≤4</m:t>
        </m:r>
      </m:oMath>
      <w:r w:rsidR="002C10B0">
        <w:rPr>
          <w:rFonts w:hint="eastAsia"/>
          <w:lang w:eastAsia="zh-CN"/>
        </w:rPr>
        <w:t xml:space="preserve">, </w:t>
      </w:r>
      <w:r w:rsidR="002C10B0">
        <w:rPr>
          <w:lang w:eastAsia="zh-CN"/>
        </w:rPr>
        <w:t xml:space="preserve">but we cannot ensure that </w:t>
      </w:r>
      <w:r w:rsidR="002C10B0">
        <w:rPr>
          <w:rFonts w:hint="eastAsia"/>
          <w:lang w:eastAsia="zh-CN"/>
        </w:rPr>
        <w:t xml:space="preserve">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r>
          <w:rPr>
            <w:rFonts w:ascii="Cambria Math" w:hAnsi="Cambria Math"/>
          </w:rPr>
          <m:t>R</m:t>
        </m:r>
        <m:r>
          <m:rPr>
            <m:sty m:val="p"/>
          </m:rPr>
          <w:rPr>
            <w:rFonts w:ascii="Cambria Math" w:hAnsi="Cambria Math" w:cs="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≤4</m:t>
        </m:r>
      </m:oMath>
      <w:r w:rsidR="007E411C">
        <w:rPr>
          <w:rFonts w:hint="eastAsia"/>
          <w:lang w:eastAsia="zh-CN"/>
        </w:rPr>
        <w:t xml:space="preserve"> </w:t>
      </w:r>
      <w:r w:rsidR="007E411C">
        <w:rPr>
          <w:lang w:eastAsia="zh-CN"/>
        </w:rPr>
        <w:t>for the sake of R</w:t>
      </w:r>
      <w:r w:rsidR="002C10B0">
        <w:rPr>
          <w:lang w:eastAsia="zh-CN"/>
        </w:rPr>
        <w:t xml:space="preserve">. </w:t>
      </w:r>
      <w:hyperlink r:id="rId8" w:history="1"/>
      <w:r w:rsidR="002B69A0">
        <w:t>T</w:t>
      </w:r>
      <w:r w:rsidR="002C10B0">
        <w:rPr>
          <w:lang w:eastAsia="zh-CN"/>
        </w:rPr>
        <w:t xml:space="preserve">he </w:t>
      </w:r>
      <w:r w:rsidR="002B69A0" w:rsidRPr="002B69A0">
        <w:rPr>
          <w:lang w:eastAsia="zh-CN"/>
        </w:rPr>
        <w:t>extreme</w:t>
      </w:r>
      <w:r w:rsidR="002B69A0">
        <w:rPr>
          <w:lang w:eastAsia="zh-CN"/>
        </w:rPr>
        <w:t xml:space="preserve"> case </w:t>
      </w:r>
      <w:r w:rsidR="002B69A0">
        <w:rPr>
          <w:rFonts w:hint="eastAsia"/>
          <w:lang w:eastAsia="zh-CN"/>
        </w:rPr>
        <w:t>may</w:t>
      </w:r>
      <w:r w:rsidR="002B69A0">
        <w:rPr>
          <w:lang w:eastAsia="zh-CN"/>
        </w:rPr>
        <w:t xml:space="preserve"> happen that the </w:t>
      </w:r>
      <w:r w:rsidR="002C10B0">
        <w:rPr>
          <w:lang w:eastAsia="zh-CN"/>
        </w:rPr>
        <w:t xml:space="preserve">maximum number of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r>
          <w:rPr>
            <w:rFonts w:ascii="Cambria Math" w:hAnsi="Cambria Math"/>
          </w:rPr>
          <m:t>R</m:t>
        </m:r>
        <m:r>
          <m:rPr>
            <m:sty m:val="p"/>
          </m:rPr>
          <w:rPr>
            <w:rFonts w:ascii="Cambria Math" w:hAnsi="Cambria Math" w:cs="Cambria Math"/>
          </w:rPr>
          <m:t>⋅</m:t>
        </m:r>
        <m:sSubSup>
          <m:sSubSupPr>
            <m:ctrlPr>
              <w:rPr>
                <w:rFonts w:ascii="Cambria Math" w:hAnsi="Cambria Math"/>
              </w:rPr>
            </m:ctrlPr>
          </m:sSubSupPr>
          <m:e>
            <m:r>
              <w:rPr>
                <w:rFonts w:ascii="Cambria Math"/>
              </w:rPr>
              <m:t>N</m:t>
            </m:r>
          </m:e>
          <m:sub>
            <m:r>
              <m:rPr>
                <m:nor/>
              </m:rPr>
              <m:t>cells,1</m:t>
            </m:r>
          </m:sub>
          <m:sup>
            <m:r>
              <m:rPr>
                <m:nor/>
              </m:rPr>
              <m:t>DL</m:t>
            </m:r>
          </m:sup>
        </m:sSubSup>
      </m:oMath>
      <w:r w:rsidR="002C10B0">
        <w:rPr>
          <w:rFonts w:hint="eastAsia"/>
          <w:lang w:eastAsia="zh-CN"/>
        </w:rPr>
        <w:t xml:space="preserve"> </w:t>
      </w:r>
      <w:r w:rsidR="002C10B0">
        <w:rPr>
          <w:lang w:eastAsia="zh-CN"/>
        </w:rPr>
        <w:t xml:space="preserve">is 8 </w:t>
      </w:r>
      <w:r w:rsidR="002B69A0">
        <w:rPr>
          <w:lang w:eastAsia="zh-CN"/>
        </w:rPr>
        <w:t xml:space="preserve">when </w:t>
      </w:r>
      <w:r w:rsidR="002B69A0">
        <w:rPr>
          <w:rFonts w:hint="eastAsia"/>
          <w:lang w:eastAsia="zh-CN"/>
        </w:rPr>
        <w:t>the UE reports</w:t>
      </w:r>
      <w:r w:rsidR="002B69A0">
        <w:rPr>
          <w:lang w:eastAsia="zh-CN"/>
        </w:rPr>
        <w:t xml:space="preserve"> </w:t>
      </w:r>
      <m:oMath>
        <m:r>
          <w:rPr>
            <w:rFonts w:ascii="Cambria Math" w:hAnsi="Cambria Math"/>
          </w:rPr>
          <m:t>R=2</m:t>
        </m:r>
      </m:oMath>
      <w:r w:rsidR="002B69A0">
        <w:rPr>
          <w:lang w:eastAsia="zh-CN"/>
        </w:rPr>
        <w:t xml:space="preserve"> and </w:t>
      </w:r>
      <w:r w:rsidR="005051CF">
        <w:rPr>
          <w:lang w:eastAsia="zh-CN"/>
        </w:rPr>
        <w:t>the configured value of</w:t>
      </w:r>
      <w:r w:rsidR="002B69A0">
        <w:rPr>
          <w:lang w:eastAsia="zh-CN"/>
        </w:rPr>
        <w:t xml:space="preserve">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lang w:eastAsia="zh-CN"/>
          </w:rPr>
          <m:t xml:space="preserve"> </m:t>
        </m:r>
      </m:oMath>
      <w:r w:rsidR="002C10B0">
        <w:rPr>
          <w:rFonts w:hint="eastAsia"/>
          <w:lang w:eastAsia="zh-CN"/>
        </w:rPr>
        <w:t xml:space="preserve">and </w:t>
      </w:r>
      <m:oMath>
        <m:sSubSup>
          <m:sSubSupPr>
            <m:ctrlPr>
              <w:rPr>
                <w:rFonts w:ascii="Cambria Math" w:hAnsi="Cambria Math"/>
              </w:rPr>
            </m:ctrlPr>
          </m:sSubSupPr>
          <m:e>
            <m:r>
              <w:rPr>
                <w:rFonts w:ascii="Cambria Math"/>
              </w:rPr>
              <m:t>N</m:t>
            </m:r>
          </m:e>
          <m:sub>
            <m:r>
              <m:rPr>
                <m:nor/>
              </m:rPr>
              <m:t>cells,1</m:t>
            </m:r>
          </m:sub>
          <m:sup>
            <m:r>
              <m:rPr>
                <m:nor/>
              </m:rPr>
              <m:t>DL</m:t>
            </m:r>
          </m:sup>
        </m:sSubSup>
        <m:r>
          <w:rPr>
            <w:rFonts w:ascii="Cambria Math" w:hAnsi="Cambria Math"/>
          </w:rPr>
          <m:t xml:space="preserve"> </m:t>
        </m:r>
      </m:oMath>
      <w:r w:rsidR="002C10B0">
        <w:rPr>
          <w:rFonts w:hint="eastAsia"/>
          <w:lang w:eastAsia="zh-CN"/>
        </w:rPr>
        <w:t xml:space="preserve"> </w:t>
      </w:r>
      <w:r w:rsidR="002B69A0">
        <w:rPr>
          <w:lang w:eastAsia="zh-CN"/>
        </w:rPr>
        <w:t>are 0 and 4</w:t>
      </w:r>
      <w:r w:rsidR="00245C03">
        <w:rPr>
          <w:lang w:eastAsia="zh-CN"/>
        </w:rPr>
        <w:t xml:space="preserve"> respectively</w:t>
      </w:r>
      <w:r w:rsidR="002C10B0">
        <w:rPr>
          <w:rFonts w:hint="eastAsia"/>
          <w:lang w:eastAsia="zh-CN"/>
        </w:rPr>
        <w:t xml:space="preserve">, </w:t>
      </w:r>
      <w:r w:rsidR="002C10B0">
        <w:rPr>
          <w:lang w:eastAsia="zh-CN"/>
        </w:rPr>
        <w:t xml:space="preserve">which </w:t>
      </w:r>
      <w:r w:rsidR="00C5296A">
        <w:rPr>
          <w:lang w:eastAsia="zh-CN"/>
        </w:rPr>
        <w:t>still satisfy the constraint</w:t>
      </w:r>
      <w:r w:rsidR="002C10B0" w:rsidRPr="002C10B0">
        <w:rPr>
          <w:lang w:eastAsia="zh-CN"/>
        </w:rPr>
        <w:t xml:space="preserve"> of</w:t>
      </w:r>
      <w:r w:rsidR="002C10B0">
        <w:rPr>
          <w:lang w:eastAsia="zh-CN"/>
        </w:rPr>
        <w:t xml:space="preserve">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w:bookmarkStart w:id="14" w:name="OLE_LINK3"/>
        <w:bookmarkStart w:id="15" w:name="OLE_LINK4"/>
        <m:sSubSup>
          <m:sSubSupPr>
            <m:ctrlPr>
              <w:rPr>
                <w:rFonts w:ascii="Cambria Math" w:hAnsi="Cambria Math"/>
              </w:rPr>
            </m:ctrlPr>
          </m:sSubSupPr>
          <m:e>
            <m:r>
              <w:rPr>
                <w:rFonts w:ascii="Cambria Math"/>
              </w:rPr>
              <m:t>N</m:t>
            </m:r>
          </m:e>
          <m:sub>
            <m:r>
              <m:rPr>
                <m:nor/>
              </m:rPr>
              <m:t>cells,1</m:t>
            </m:r>
          </m:sub>
          <m:sup>
            <m:r>
              <m:rPr>
                <m:nor/>
              </m:rPr>
              <m:t>DL</m:t>
            </m:r>
          </m:sup>
        </m:sSubSup>
        <w:bookmarkEnd w:id="14"/>
        <w:bookmarkEnd w:id="15"/>
        <m:r>
          <m:rPr>
            <m:sty m:val="p"/>
          </m:rPr>
          <w:rPr>
            <w:rFonts w:ascii="Cambria Math" w:hAnsi="Cambria Math"/>
          </w:rPr>
          <m:t>≤4</m:t>
        </m:r>
      </m:oMath>
      <w:r w:rsidR="002B69A0">
        <w:rPr>
          <w:lang w:eastAsia="zh-CN"/>
        </w:rPr>
        <w:t xml:space="preserve">. </w:t>
      </w:r>
      <w:r w:rsidR="007E411C">
        <w:rPr>
          <w:lang w:eastAsia="zh-CN"/>
        </w:rPr>
        <w:t>Although gNB could avoid it to happen by reasonable configuration, we prefer to capture the agreement in the specification to make the spec clear.</w:t>
      </w:r>
    </w:p>
    <w:p w14:paraId="1E6A989A" w14:textId="687BD638" w:rsidR="00FE7B85" w:rsidRPr="00DF58B7" w:rsidRDefault="00B82B25" w:rsidP="00714F0A">
      <w:bookmarkStart w:id="16" w:name="OLE_LINK9"/>
      <w:bookmarkStart w:id="17" w:name="OLE_LINK10"/>
      <w:r>
        <w:rPr>
          <w:rFonts w:hint="eastAsia"/>
          <w:b/>
          <w:lang w:eastAsia="zh-CN"/>
        </w:rPr>
        <w:t xml:space="preserve">Proposal </w:t>
      </w:r>
      <w:r w:rsidR="00B66726">
        <w:rPr>
          <w:b/>
          <w:lang w:eastAsia="zh-CN"/>
        </w:rPr>
        <w:t>2</w:t>
      </w:r>
      <w:r w:rsidR="00FE7B85" w:rsidRPr="00FE7B85">
        <w:rPr>
          <w:rFonts w:hint="eastAsia"/>
          <w:b/>
          <w:lang w:eastAsia="zh-CN"/>
        </w:rPr>
        <w:t xml:space="preserve">: </w:t>
      </w:r>
      <w:r w:rsidR="00DF58B7" w:rsidRPr="00DF58B7">
        <w:rPr>
          <w:b/>
          <w:color w:val="000000"/>
          <w:lang w:eastAsia="zh-CN"/>
        </w:rPr>
        <w:t>Adopt text proposal (TP</w:t>
      </w:r>
      <w:r w:rsidR="00DF58B7">
        <w:rPr>
          <w:b/>
          <w:color w:val="000000"/>
          <w:lang w:eastAsia="zh-CN"/>
        </w:rPr>
        <w:t>2</w:t>
      </w:r>
      <w:r w:rsidR="00DF58B7" w:rsidRPr="00DF58B7">
        <w:rPr>
          <w:b/>
          <w:color w:val="000000"/>
          <w:lang w:eastAsia="zh-CN"/>
        </w:rPr>
        <w:t>) in 38.21</w:t>
      </w:r>
      <w:r w:rsidR="00DF58B7">
        <w:rPr>
          <w:b/>
          <w:color w:val="000000"/>
          <w:lang w:eastAsia="zh-CN"/>
        </w:rPr>
        <w:t>3.</w:t>
      </w:r>
    </w:p>
    <w:p w14:paraId="71547EAB" w14:textId="7FA00BE8" w:rsidR="00FE7B85" w:rsidRDefault="00FE7B85" w:rsidP="00FE7B85">
      <w:pPr>
        <w:rPr>
          <w:lang w:eastAsia="zh-CN"/>
        </w:rPr>
      </w:pPr>
      <w:r>
        <w:rPr>
          <w:rFonts w:hint="eastAsia"/>
          <w:lang w:eastAsia="zh-CN"/>
        </w:rPr>
        <w:t>----------------------------------------------Start of Proposal</w:t>
      </w:r>
      <w:r>
        <w:rPr>
          <w:lang w:eastAsia="zh-CN"/>
        </w:rPr>
        <w:t xml:space="preserve"> for TS38.213-----------------------------</w:t>
      </w:r>
      <w:r w:rsidR="00F16139">
        <w:rPr>
          <w:lang w:eastAsia="zh-CN"/>
        </w:rPr>
        <w:t>---</w:t>
      </w:r>
      <w:r>
        <w:rPr>
          <w:lang w:eastAsia="zh-CN"/>
        </w:rPr>
        <w:t>----</w:t>
      </w:r>
      <w:r w:rsidR="00F16139">
        <w:rPr>
          <w:lang w:eastAsia="zh-CN"/>
        </w:rPr>
        <w:t>-</w:t>
      </w:r>
      <w:r>
        <w:rPr>
          <w:lang w:eastAsia="zh-CN"/>
        </w:rPr>
        <w:t>---</w:t>
      </w:r>
    </w:p>
    <w:p w14:paraId="39F5B818" w14:textId="45179268" w:rsidR="00FD6FC3" w:rsidRPr="00FD6FC3" w:rsidRDefault="00FD6FC3" w:rsidP="0025537B">
      <w:pPr>
        <w:pStyle w:val="1"/>
        <w:numPr>
          <w:ilvl w:val="0"/>
          <w:numId w:val="0"/>
        </w:numPr>
        <w:tabs>
          <w:tab w:val="left" w:pos="1134"/>
        </w:tabs>
        <w:ind w:left="432" w:hanging="432"/>
      </w:pPr>
      <w:bookmarkStart w:id="18" w:name="_Toc12021485"/>
      <w:bookmarkStart w:id="19" w:name="_Toc20311597"/>
      <w:bookmarkStart w:id="20" w:name="_Toc26719422"/>
      <w:bookmarkStart w:id="21" w:name="_Toc29894857"/>
      <w:bookmarkStart w:id="22" w:name="_Toc29899156"/>
      <w:bookmarkStart w:id="23" w:name="_Toc29899574"/>
      <w:bookmarkStart w:id="24" w:name="_Toc29917311"/>
      <w:bookmarkStart w:id="25" w:name="_Toc36498185"/>
      <w:r w:rsidRPr="00B916EC">
        <w:t>10</w:t>
      </w:r>
      <w:r w:rsidRPr="00B916EC">
        <w:rPr>
          <w:rFonts w:hint="eastAsia"/>
        </w:rPr>
        <w:tab/>
      </w:r>
      <w:r w:rsidRPr="00B916EC">
        <w:t>UE procedure for receiving control information</w:t>
      </w:r>
      <w:bookmarkEnd w:id="18"/>
      <w:bookmarkEnd w:id="19"/>
      <w:bookmarkEnd w:id="20"/>
      <w:bookmarkEnd w:id="21"/>
      <w:bookmarkEnd w:id="22"/>
      <w:bookmarkEnd w:id="23"/>
      <w:bookmarkEnd w:id="24"/>
      <w:bookmarkEnd w:id="25"/>
    </w:p>
    <w:p w14:paraId="0DA6A4DF" w14:textId="031045A0" w:rsidR="00FE7B85" w:rsidRDefault="00FE7B85" w:rsidP="00FE7B85">
      <w:pPr>
        <w:rPr>
          <w:lang w:eastAsia="zh-CN"/>
        </w:rPr>
      </w:pPr>
      <w:r>
        <w:rPr>
          <w:rFonts w:hint="eastAsia"/>
          <w:lang w:eastAsia="zh-CN"/>
        </w:rPr>
        <w:t>------------------------------------</w:t>
      </w:r>
      <w:r w:rsidR="00F16139">
        <w:rPr>
          <w:lang w:eastAsia="zh-CN"/>
        </w:rPr>
        <w:t>-------</w:t>
      </w:r>
      <w:r>
        <w:rPr>
          <w:rFonts w:hint="eastAsia"/>
          <w:lang w:eastAsia="zh-CN"/>
        </w:rPr>
        <w:t>--------</w:t>
      </w:r>
      <w:r>
        <w:rPr>
          <w:lang w:eastAsia="zh-CN"/>
        </w:rPr>
        <w:t>Unchanged text omitted----------------------------</w:t>
      </w:r>
      <w:r w:rsidR="00F16139">
        <w:rPr>
          <w:lang w:eastAsia="zh-CN"/>
        </w:rPr>
        <w:t>--</w:t>
      </w:r>
      <w:r>
        <w:rPr>
          <w:lang w:eastAsia="zh-CN"/>
        </w:rPr>
        <w:t>------</w:t>
      </w:r>
      <w:r w:rsidR="00F16139">
        <w:rPr>
          <w:lang w:eastAsia="zh-CN"/>
        </w:rPr>
        <w:t>--</w:t>
      </w:r>
      <w:r>
        <w:rPr>
          <w:lang w:eastAsia="zh-CN"/>
        </w:rPr>
        <w:t>-</w:t>
      </w:r>
      <w:r w:rsidR="00F16139">
        <w:rPr>
          <w:lang w:eastAsia="zh-CN"/>
        </w:rPr>
        <w:t>----</w:t>
      </w:r>
    </w:p>
    <w:p w14:paraId="1DD458E9" w14:textId="77777777" w:rsidR="00FE7B85" w:rsidRDefault="00FE7B85" w:rsidP="00FE7B85">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eastAsia="zh-CN"/>
        </w:rPr>
        <w:drawing>
          <wp:inline distT="0" distB="0" distL="0" distR="0" wp14:anchorId="0388ADA0" wp14:editId="2D798AB9">
            <wp:extent cx="280035" cy="280035"/>
            <wp:effectExtent l="0" t="0" r="571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inline>
        </w:drawing>
      </w:r>
      <w:r>
        <w:t xml:space="preserve"> downlink cells, where</w:t>
      </w:r>
    </w:p>
    <w:p w14:paraId="76639944" w14:textId="42BDAE47" w:rsidR="00FE7B85" w:rsidRPr="00217FD0" w:rsidRDefault="00FE7B85" w:rsidP="00FE7B85">
      <w:pPr>
        <w:pStyle w:val="B1"/>
        <w:ind w:firstLine="440"/>
        <w:rPr>
          <w:lang w:val="en-US" w:eastAsia="ko-KR"/>
        </w:rPr>
      </w:pPr>
      <w:r>
        <w:t>-</w:t>
      </w:r>
      <w:r>
        <w:tab/>
      </w:r>
      <w:r>
        <w:rPr>
          <w:noProof/>
          <w:position w:val="-10"/>
          <w:lang w:val="en-US" w:eastAsia="zh-CN"/>
        </w:rPr>
        <w:drawing>
          <wp:inline distT="0" distB="0" distL="0" distR="0" wp14:anchorId="2ACBAC81" wp14:editId="62A5ADC6">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ins w:id="26" w:author="Spreadtrum Communications" w:date="2020-05-15T15:37:00Z">
        <w:r w:rsidR="008112EB" w:rsidRPr="008112EB">
          <w:rPr>
            <w:rFonts w:cstheme="minorHAnsi"/>
          </w:rPr>
          <w:t xml:space="preserve">, and the UE does not expect </w:t>
        </w:r>
        <m:oMath>
          <m:sSubSup>
            <m:sSubSupPr>
              <m:ctrlPr>
                <w:rPr>
                  <w:rFonts w:ascii="Cambria Math" w:hAnsi="Cambria Math"/>
                </w:rPr>
              </m:ctrlPr>
            </m:sSubSupPr>
            <m:e>
              <m:r>
                <w:rPr>
                  <w:rFonts w:ascii="Cambria Math"/>
                </w:rPr>
                <m:t>N</m:t>
              </m:r>
            </m:e>
            <m:sub>
              <m:r>
                <m:rPr>
                  <m:nor/>
                </m:rPr>
                <m:t>cells</m:t>
              </m:r>
            </m:sub>
            <m:sup>
              <m:r>
                <m:rPr>
                  <m:nor/>
                </m:rPr>
                <w:rPr>
                  <w:rFonts w:ascii="Cambria Math"/>
                </w:rPr>
                <m:t>Cap</m:t>
              </m:r>
            </m:sup>
          </m:sSubSup>
        </m:oMath>
        <w:r w:rsidR="008112EB" w:rsidRPr="008112EB">
          <w:rPr>
            <w:rFonts w:cstheme="minorHAnsi"/>
          </w:rPr>
          <w:t xml:space="preserve">  </w:t>
        </w:r>
        <w:r w:rsidR="008112EB" w:rsidRPr="008112EB">
          <w:rPr>
            <w:rFonts w:cstheme="minorHAnsi"/>
            <w:lang w:val="en-US"/>
          </w:rPr>
          <w:t>&gt; 4</w:t>
        </w:r>
      </w:ins>
    </w:p>
    <w:p w14:paraId="36D6D892" w14:textId="49B2BA73" w:rsidR="00FE7B85" w:rsidRDefault="00FE7B85" w:rsidP="0057566A">
      <w:pPr>
        <w:pStyle w:val="B1"/>
        <w:ind w:firstLine="440"/>
        <w:rPr>
          <w:lang w:eastAsia="ko-KR"/>
        </w:rPr>
      </w:pPr>
      <w:r>
        <w:t>-</w:t>
      </w:r>
      <w:r>
        <w:tab/>
      </w:r>
      <w:r w:rsidRPr="002128CC">
        <w:t xml:space="preserve">otherwise, </w:t>
      </w:r>
      <w:r>
        <w:rPr>
          <w:noProof/>
          <w:position w:val="-10"/>
          <w:lang w:val="en-US" w:eastAsia="zh-CN"/>
        </w:rPr>
        <w:drawing>
          <wp:inline distT="0" distB="0" distL="0" distR="0" wp14:anchorId="5A5B096E" wp14:editId="718595C7">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17A28BEA" w14:textId="1ADBADCB" w:rsidR="00BB54F8" w:rsidRDefault="00FE7B85" w:rsidP="00B411FA">
      <w:pPr>
        <w:rPr>
          <w:rFonts w:eastAsia="Malgun Gothic"/>
          <w:lang w:eastAsia="ko-KR"/>
        </w:rPr>
      </w:pPr>
      <w:r>
        <w:rPr>
          <w:rFonts w:hint="eastAsia"/>
          <w:lang w:eastAsia="zh-CN"/>
        </w:rPr>
        <w:t>---------------------------------------------End of Proposal</w:t>
      </w:r>
      <w:r>
        <w:rPr>
          <w:lang w:eastAsia="zh-CN"/>
        </w:rPr>
        <w:t xml:space="preserve"> for TS38.213----------------------------------------------</w:t>
      </w:r>
      <w:bookmarkEnd w:id="16"/>
      <w:bookmarkEnd w:id="17"/>
      <w:r w:rsidR="0057566A" w:rsidRPr="002128CC">
        <w:rPr>
          <w:lang w:eastAsia="ko-KR"/>
        </w:rPr>
        <w:t xml:space="preserve"> </w:t>
      </w:r>
    </w:p>
    <w:p w14:paraId="78A70568" w14:textId="77777777" w:rsidR="00B411FA" w:rsidRPr="00B411FA" w:rsidRDefault="00B411FA" w:rsidP="00B411FA">
      <w:pPr>
        <w:rPr>
          <w:rFonts w:eastAsia="Malgun Gothic"/>
          <w:lang w:eastAsia="ko-KR"/>
        </w:rPr>
      </w:pPr>
    </w:p>
    <w:p w14:paraId="6BCDD21C" w14:textId="1799912D" w:rsidR="00F768DF" w:rsidRPr="00AC1EFE" w:rsidRDefault="00FA6241" w:rsidP="00C04EF6">
      <w:pPr>
        <w:pStyle w:val="20"/>
        <w:rPr>
          <w:lang w:eastAsia="zh-CN"/>
        </w:rPr>
      </w:pPr>
      <w:r>
        <w:rPr>
          <w:rFonts w:hint="eastAsia"/>
          <w:lang w:eastAsia="zh-CN"/>
        </w:rPr>
        <w:t>Single-DCI based design</w:t>
      </w:r>
    </w:p>
    <w:p w14:paraId="266488CF" w14:textId="28B708DD" w:rsidR="00C230F0" w:rsidRPr="00C04EF6" w:rsidRDefault="00672C83" w:rsidP="004D03A7">
      <w:pPr>
        <w:pStyle w:val="af"/>
        <w:numPr>
          <w:ilvl w:val="0"/>
          <w:numId w:val="10"/>
        </w:numPr>
        <w:ind w:firstLineChars="0"/>
        <w:rPr>
          <w:b/>
          <w:u w:val="single"/>
          <w:lang w:eastAsia="zh-CN"/>
        </w:rPr>
      </w:pPr>
      <w:r w:rsidRPr="00C04EF6">
        <w:rPr>
          <w:b/>
          <w:u w:val="single"/>
          <w:lang w:eastAsia="zh-CN"/>
        </w:rPr>
        <w:t xml:space="preserve">Default </w:t>
      </w:r>
      <w:r w:rsidR="00444A3C" w:rsidRPr="00C04EF6">
        <w:rPr>
          <w:b/>
          <w:u w:val="single"/>
          <w:lang w:eastAsia="zh-CN"/>
        </w:rPr>
        <w:t xml:space="preserve">TCI state </w:t>
      </w:r>
      <w:r w:rsidR="008F1C76" w:rsidRPr="00C04EF6">
        <w:rPr>
          <w:b/>
          <w:u w:val="single"/>
          <w:lang w:eastAsia="zh-CN"/>
        </w:rPr>
        <w:t>for PDSCH</w:t>
      </w:r>
    </w:p>
    <w:p w14:paraId="69FE4295" w14:textId="7F1AF227" w:rsidR="00F722E7" w:rsidRPr="00F722E7" w:rsidRDefault="00444A3C" w:rsidP="008D0A5F">
      <w:pPr>
        <w:rPr>
          <w:lang w:eastAsia="zh-CN"/>
        </w:rPr>
      </w:pPr>
      <w:r>
        <w:rPr>
          <w:rFonts w:hint="eastAsia"/>
          <w:lang w:eastAsia="zh-CN"/>
        </w:rPr>
        <w:t xml:space="preserve">During last meeting, there </w:t>
      </w:r>
      <w:r>
        <w:rPr>
          <w:lang w:eastAsia="zh-CN"/>
        </w:rPr>
        <w:t>were extensive discussions on default TCI state</w:t>
      </w:r>
      <w:r w:rsidR="00C230F0">
        <w:rPr>
          <w:lang w:eastAsia="zh-CN"/>
        </w:rPr>
        <w:t xml:space="preserve"> </w:t>
      </w:r>
      <w:r w:rsidR="00C230F0">
        <w:rPr>
          <w:rFonts w:hint="eastAsia"/>
          <w:lang w:eastAsia="zh-CN"/>
        </w:rPr>
        <w:t xml:space="preserve">when </w:t>
      </w:r>
      <w:r w:rsidR="00C230F0">
        <w:rPr>
          <w:rFonts w:eastAsia="MS PGothic" w:cs="Times"/>
          <w:szCs w:val="20"/>
        </w:rPr>
        <w:t>the offset between the reception of the PDCCH and the cor</w:t>
      </w:r>
      <w:r w:rsidR="00C230F0" w:rsidRPr="00220FFC">
        <w:rPr>
          <w:lang w:eastAsia="zh-CN"/>
        </w:rPr>
        <w:t>responding PDSCH is less than timeDurationForQCL</w:t>
      </w:r>
      <w:r w:rsidR="00220FFC" w:rsidRPr="00220FFC">
        <w:rPr>
          <w:lang w:eastAsia="zh-CN"/>
        </w:rPr>
        <w:t xml:space="preserve">, and TCI field is not present in DCI. No consensus </w:t>
      </w:r>
      <w:r w:rsidR="00CC61A7">
        <w:rPr>
          <w:lang w:eastAsia="zh-CN"/>
        </w:rPr>
        <w:t xml:space="preserve">has </w:t>
      </w:r>
      <w:r w:rsidR="00220FFC" w:rsidRPr="00220FFC">
        <w:rPr>
          <w:lang w:eastAsia="zh-CN"/>
        </w:rPr>
        <w:t xml:space="preserve">reached. The major dispute is </w:t>
      </w:r>
      <w:r w:rsidR="00220FFC">
        <w:rPr>
          <w:lang w:eastAsia="zh-CN"/>
        </w:rPr>
        <w:t>whether to support multiple TRP transmission</w:t>
      </w:r>
      <w:r w:rsidR="008A40F8">
        <w:rPr>
          <w:lang w:eastAsia="zh-CN"/>
        </w:rPr>
        <w:t xml:space="preserve"> </w:t>
      </w:r>
      <w:r w:rsidR="008A40F8" w:rsidRPr="00220FFC">
        <w:rPr>
          <w:lang w:eastAsia="zh-CN"/>
        </w:rPr>
        <w:t xml:space="preserve">when tci-PresentInDCI </w:t>
      </w:r>
      <w:r w:rsidR="008A40F8">
        <w:rPr>
          <w:lang w:eastAsia="zh-CN"/>
        </w:rPr>
        <w:t>is not configured</w:t>
      </w:r>
      <w:r w:rsidR="00220FFC">
        <w:rPr>
          <w:lang w:eastAsia="zh-CN"/>
        </w:rPr>
        <w:t>.</w:t>
      </w:r>
      <w:r w:rsidR="00CC61A7">
        <w:rPr>
          <w:lang w:eastAsia="zh-CN"/>
        </w:rPr>
        <w:t xml:space="preserve"> In our understanding, </w:t>
      </w:r>
      <w:r w:rsidR="00F722E7">
        <w:rPr>
          <w:lang w:eastAsia="zh-CN"/>
        </w:rPr>
        <w:t xml:space="preserve">given that semi-static multi-TRP operation configuration not reasonable, at least </w:t>
      </w:r>
      <w:r w:rsidR="00CC61A7">
        <w:rPr>
          <w:rFonts w:hint="eastAsia"/>
          <w:lang w:eastAsia="zh-CN"/>
        </w:rPr>
        <w:t>DCI format 1_0</w:t>
      </w:r>
      <w:r w:rsidR="008A40F8">
        <w:rPr>
          <w:lang w:eastAsia="zh-CN"/>
        </w:rPr>
        <w:t xml:space="preserve">, which is one fallback DCI format, </w:t>
      </w:r>
      <w:r w:rsidR="00CC61A7">
        <w:rPr>
          <w:rFonts w:hint="eastAsia"/>
          <w:lang w:eastAsia="zh-CN"/>
        </w:rPr>
        <w:t xml:space="preserve">should not be </w:t>
      </w:r>
      <w:r w:rsidR="00F722E7">
        <w:rPr>
          <w:rFonts w:hint="eastAsia"/>
          <w:lang w:eastAsia="zh-CN"/>
        </w:rPr>
        <w:t xml:space="preserve">used for multi-TRP transmission. </w:t>
      </w:r>
      <w:r w:rsidR="00F722E7">
        <w:rPr>
          <w:lang w:eastAsia="zh-CN"/>
        </w:rPr>
        <w:t xml:space="preserve">In addition, if supporting DCI 1_0 for single DCI based multi-TRP transmission, more specification work should be done, e.g., DMRS port determination. </w:t>
      </w:r>
    </w:p>
    <w:p w14:paraId="2FF1E429" w14:textId="1F0F1C55" w:rsidR="00B07DD3" w:rsidRPr="00BB54F8" w:rsidRDefault="00F722E7" w:rsidP="008D0A5F">
      <w:pPr>
        <w:rPr>
          <w:b/>
          <w:lang w:eastAsia="zh-CN"/>
        </w:rPr>
      </w:pPr>
      <w:r w:rsidRPr="0057566A">
        <w:rPr>
          <w:b/>
          <w:lang w:eastAsia="zh-CN"/>
        </w:rPr>
        <w:t>Proposal</w:t>
      </w:r>
      <w:r w:rsidR="00E11E2C">
        <w:rPr>
          <w:b/>
          <w:lang w:eastAsia="zh-CN"/>
        </w:rPr>
        <w:t xml:space="preserve"> </w:t>
      </w:r>
      <w:r w:rsidR="00622109">
        <w:rPr>
          <w:b/>
          <w:lang w:eastAsia="zh-CN"/>
        </w:rPr>
        <w:t>3</w:t>
      </w:r>
      <w:r w:rsidRPr="0057566A">
        <w:rPr>
          <w:b/>
          <w:lang w:eastAsia="zh-CN"/>
        </w:rPr>
        <w:t>: For single-DCI based multi-TRP transmission, not support DCI 1_0 for multi-TRP transmission.</w:t>
      </w:r>
      <w:r w:rsidR="00EB09AB">
        <w:rPr>
          <w:b/>
          <w:lang w:eastAsia="zh-CN"/>
        </w:rPr>
        <w:br/>
      </w:r>
      <w:r w:rsidR="00EB09AB" w:rsidRPr="00EB09AB">
        <w:rPr>
          <w:lang w:eastAsia="zh-CN"/>
        </w:rPr>
        <w:t xml:space="preserve">Furthermore, </w:t>
      </w:r>
      <w:r w:rsidR="00536000">
        <w:rPr>
          <w:lang w:eastAsia="zh-CN"/>
        </w:rPr>
        <w:t xml:space="preserve">In Rel-15, for the case where </w:t>
      </w:r>
      <w:r w:rsidR="00B07DD3">
        <w:rPr>
          <w:i/>
          <w:color w:val="000000"/>
        </w:rPr>
        <w:t xml:space="preserve">tci-PresentInDCI </w:t>
      </w:r>
      <w:r w:rsidR="00B07DD3">
        <w:rPr>
          <w:color w:val="000000"/>
        </w:rPr>
        <w:t xml:space="preserve">is not configured for the CORESET </w:t>
      </w:r>
      <w:r w:rsidR="00B07DD3">
        <w:rPr>
          <w:color w:val="000000"/>
        </w:rPr>
        <w:lastRenderedPageBreak/>
        <w:t>scheduling the PDSCH</w:t>
      </w:r>
      <w:r w:rsidR="00536000">
        <w:rPr>
          <w:color w:val="000000"/>
        </w:rPr>
        <w:t xml:space="preserve">, the default TCI state for DCI 1_1 </w:t>
      </w:r>
      <w:r w:rsidR="00536000">
        <w:rPr>
          <w:rFonts w:hint="eastAsia"/>
          <w:color w:val="000000"/>
          <w:lang w:eastAsia="zh-CN"/>
        </w:rPr>
        <w:t xml:space="preserve">is the same as DCI 1_0. </w:t>
      </w:r>
      <w:r w:rsidR="00536000">
        <w:rPr>
          <w:color w:val="000000"/>
          <w:lang w:eastAsia="zh-CN"/>
        </w:rPr>
        <w:t xml:space="preserve">It should be inherited here. In addition, semi-static multi-TRP operation is not </w:t>
      </w:r>
      <w:r w:rsidR="008A40F8">
        <w:rPr>
          <w:color w:val="000000"/>
          <w:lang w:eastAsia="zh-CN"/>
        </w:rPr>
        <w:t>preferred</w:t>
      </w:r>
      <w:r w:rsidR="00536000">
        <w:rPr>
          <w:color w:val="000000"/>
          <w:lang w:eastAsia="zh-CN"/>
        </w:rPr>
        <w:t>.</w:t>
      </w:r>
    </w:p>
    <w:p w14:paraId="16539FD1" w14:textId="2872C161" w:rsidR="00536000" w:rsidRPr="0057566A" w:rsidRDefault="00536000" w:rsidP="008D0A5F">
      <w:pPr>
        <w:rPr>
          <w:b/>
          <w:color w:val="000000"/>
          <w:lang w:eastAsia="zh-CN"/>
        </w:rPr>
      </w:pPr>
      <w:r w:rsidRPr="0057566A">
        <w:rPr>
          <w:b/>
          <w:color w:val="000000"/>
          <w:lang w:eastAsia="zh-CN"/>
        </w:rPr>
        <w:t>Proposal</w:t>
      </w:r>
      <w:r w:rsidR="00B66726">
        <w:rPr>
          <w:b/>
          <w:color w:val="000000"/>
          <w:lang w:eastAsia="zh-CN"/>
        </w:rPr>
        <w:t xml:space="preserve"> </w:t>
      </w:r>
      <w:r w:rsidR="00622109">
        <w:rPr>
          <w:b/>
          <w:color w:val="000000"/>
          <w:lang w:eastAsia="zh-CN"/>
        </w:rPr>
        <w:t>4</w:t>
      </w:r>
      <w:r w:rsidRPr="0057566A">
        <w:rPr>
          <w:b/>
          <w:color w:val="000000"/>
          <w:lang w:eastAsia="zh-CN"/>
        </w:rPr>
        <w:t xml:space="preserve">: If </w:t>
      </w:r>
      <w:r w:rsidRPr="0057566A">
        <w:rPr>
          <w:b/>
          <w:i/>
          <w:color w:val="000000"/>
        </w:rPr>
        <w:t xml:space="preserve">tci-PresentInDCI </w:t>
      </w:r>
      <w:r w:rsidRPr="0057566A">
        <w:rPr>
          <w:b/>
          <w:color w:val="000000"/>
        </w:rPr>
        <w:t>is not configured for the CORESET scheduling the PDSCH, not support multi-TRP transmission</w:t>
      </w:r>
      <w:r w:rsidR="007E6209">
        <w:rPr>
          <w:b/>
          <w:color w:val="000000"/>
        </w:rPr>
        <w:t xml:space="preserve"> scheduled by PDCCH in the CORESET</w:t>
      </w:r>
      <w:r w:rsidRPr="0057566A">
        <w:rPr>
          <w:b/>
          <w:color w:val="000000"/>
        </w:rPr>
        <w:t>.</w:t>
      </w:r>
    </w:p>
    <w:p w14:paraId="5DAB10FE" w14:textId="53D522F1" w:rsidR="002A7451" w:rsidRDefault="002A7451" w:rsidP="008D0A5F">
      <w:pPr>
        <w:rPr>
          <w:rFonts w:cs="Times"/>
          <w:szCs w:val="20"/>
          <w:lang w:eastAsia="zh-CN"/>
        </w:rPr>
      </w:pPr>
      <w:r>
        <w:rPr>
          <w:rFonts w:hint="eastAsia"/>
          <w:color w:val="000000"/>
          <w:lang w:eastAsia="zh-CN"/>
        </w:rPr>
        <w:t xml:space="preserve">For single TRP case, when </w:t>
      </w:r>
      <w:r>
        <w:rPr>
          <w:rFonts w:eastAsia="MS PGothic" w:cs="Times"/>
          <w:szCs w:val="20"/>
        </w:rPr>
        <w:t>the offset between the reception of the PDCCH and the corresponding PDSCH is less than timeDurationForQCL, the default TCI state has been specified in Rel-15.</w:t>
      </w:r>
      <w:r>
        <w:rPr>
          <w:rFonts w:cs="Times" w:hint="eastAsia"/>
          <w:szCs w:val="20"/>
          <w:lang w:eastAsia="zh-CN"/>
        </w:rPr>
        <w:t xml:space="preserve"> </w:t>
      </w:r>
    </w:p>
    <w:p w14:paraId="53A8E0F9" w14:textId="7B90D05C" w:rsidR="002A7451" w:rsidRPr="0057566A" w:rsidRDefault="002A7451" w:rsidP="008D0A5F">
      <w:pPr>
        <w:rPr>
          <w:rFonts w:cs="Times"/>
          <w:b/>
          <w:szCs w:val="20"/>
          <w:lang w:eastAsia="zh-CN"/>
        </w:rPr>
      </w:pPr>
      <w:r w:rsidRPr="0057566A">
        <w:rPr>
          <w:rFonts w:cs="Times"/>
          <w:b/>
          <w:szCs w:val="20"/>
          <w:lang w:eastAsia="zh-CN"/>
        </w:rPr>
        <w:t>Proposal</w:t>
      </w:r>
      <w:r w:rsidR="00B82B25">
        <w:rPr>
          <w:rFonts w:cs="Times"/>
          <w:b/>
          <w:szCs w:val="20"/>
          <w:lang w:eastAsia="zh-CN"/>
        </w:rPr>
        <w:t xml:space="preserve"> </w:t>
      </w:r>
      <w:r w:rsidR="00622109">
        <w:rPr>
          <w:rFonts w:cs="Times"/>
          <w:b/>
          <w:szCs w:val="20"/>
          <w:lang w:eastAsia="zh-CN"/>
        </w:rPr>
        <w:t>5</w:t>
      </w:r>
      <w:r w:rsidRPr="0057566A">
        <w:rPr>
          <w:rFonts w:cs="Times"/>
          <w:b/>
          <w:szCs w:val="20"/>
          <w:lang w:eastAsia="zh-CN"/>
        </w:rPr>
        <w:t xml:space="preserve">: </w:t>
      </w:r>
      <w:r w:rsidRPr="0057566A">
        <w:rPr>
          <w:rFonts w:hint="eastAsia"/>
          <w:b/>
          <w:color w:val="000000"/>
          <w:lang w:eastAsia="zh-CN"/>
        </w:rPr>
        <w:t xml:space="preserve">When </w:t>
      </w:r>
      <w:r w:rsidRPr="0057566A">
        <w:rPr>
          <w:rFonts w:eastAsia="MS PGothic" w:cs="Times"/>
          <w:b/>
          <w:szCs w:val="20"/>
        </w:rPr>
        <w:t>the offset between the reception of the PDCCH and the corresponding PDSCH is less than </w:t>
      </w:r>
      <w:r w:rsidRPr="00591D0C">
        <w:rPr>
          <w:rFonts w:eastAsia="MS PGothic" w:cs="Times"/>
          <w:b/>
          <w:i/>
          <w:szCs w:val="20"/>
        </w:rPr>
        <w:t>timeDurationForQCL</w:t>
      </w:r>
      <w:r w:rsidR="0057566A">
        <w:rPr>
          <w:rFonts w:eastAsia="MS PGothic" w:cs="Times"/>
          <w:b/>
          <w:szCs w:val="20"/>
        </w:rPr>
        <w:t xml:space="preserve">, and </w:t>
      </w:r>
      <w:r w:rsidR="0057566A" w:rsidRPr="0057566A">
        <w:rPr>
          <w:b/>
          <w:color w:val="000000"/>
        </w:rPr>
        <w:t>at least one TCI codepoint indicates two TCI states</w:t>
      </w:r>
      <w:r w:rsidRPr="0057566A">
        <w:rPr>
          <w:rFonts w:cs="Times"/>
          <w:b/>
          <w:szCs w:val="20"/>
          <w:lang w:eastAsia="zh-CN"/>
        </w:rPr>
        <w:t xml:space="preserve">, follow Rel-15 default TCI state for the case </w:t>
      </w:r>
      <w:r w:rsidR="007E6209">
        <w:rPr>
          <w:rFonts w:cs="Times"/>
          <w:b/>
          <w:szCs w:val="20"/>
          <w:lang w:eastAsia="zh-CN"/>
        </w:rPr>
        <w:t xml:space="preserve">when </w:t>
      </w:r>
      <w:r w:rsidRPr="0057566A">
        <w:rPr>
          <w:rFonts w:cs="Times"/>
          <w:b/>
          <w:szCs w:val="20"/>
          <w:lang w:eastAsia="zh-CN"/>
        </w:rPr>
        <w:t>TCI field is not present in DCI</w:t>
      </w:r>
      <w:r w:rsidRPr="0057566A">
        <w:rPr>
          <w:b/>
          <w:color w:val="000000"/>
        </w:rPr>
        <w:t>.</w:t>
      </w:r>
    </w:p>
    <w:p w14:paraId="5E0051C2" w14:textId="539DEF9C" w:rsidR="00536000" w:rsidRPr="00DF58B7" w:rsidRDefault="00536000" w:rsidP="008D0A5F">
      <w:r w:rsidRPr="0057566A">
        <w:rPr>
          <w:rFonts w:hint="eastAsia"/>
          <w:b/>
          <w:color w:val="000000"/>
          <w:lang w:eastAsia="zh-CN"/>
        </w:rPr>
        <w:t>Proposal</w:t>
      </w:r>
      <w:r w:rsidR="00B82B25">
        <w:rPr>
          <w:b/>
          <w:color w:val="000000"/>
          <w:lang w:eastAsia="zh-CN"/>
        </w:rPr>
        <w:t xml:space="preserve"> </w:t>
      </w:r>
      <w:r w:rsidR="00622109">
        <w:rPr>
          <w:b/>
          <w:color w:val="000000"/>
          <w:lang w:eastAsia="zh-CN"/>
        </w:rPr>
        <w:t>6</w:t>
      </w:r>
      <w:r w:rsidR="00C90981">
        <w:rPr>
          <w:b/>
          <w:color w:val="000000"/>
          <w:lang w:eastAsia="zh-CN"/>
        </w:rPr>
        <w:t>:</w:t>
      </w:r>
      <w:r w:rsidR="00DF58B7" w:rsidRPr="00DF58B7">
        <w:rPr>
          <w:b/>
          <w:color w:val="000000"/>
          <w:lang w:eastAsia="zh-CN"/>
        </w:rPr>
        <w:t xml:space="preserve"> Adopt text proposal (TP</w:t>
      </w:r>
      <w:r w:rsidR="00DF58B7">
        <w:rPr>
          <w:b/>
          <w:color w:val="000000"/>
          <w:lang w:eastAsia="zh-CN"/>
        </w:rPr>
        <w:t>3</w:t>
      </w:r>
      <w:r w:rsidR="00DF58B7" w:rsidRPr="00DF58B7">
        <w:rPr>
          <w:b/>
          <w:color w:val="000000"/>
          <w:lang w:eastAsia="zh-CN"/>
        </w:rPr>
        <w:t>) in 38.21</w:t>
      </w:r>
      <w:r w:rsidR="00DF58B7">
        <w:rPr>
          <w:b/>
          <w:color w:val="000000"/>
          <w:lang w:eastAsia="zh-CN"/>
        </w:rPr>
        <w:t>4.</w:t>
      </w:r>
    </w:p>
    <w:p w14:paraId="13F1634C" w14:textId="77777777" w:rsidR="00536000" w:rsidRDefault="00536000" w:rsidP="00536000">
      <w:pPr>
        <w:rPr>
          <w:lang w:eastAsia="zh-CN"/>
        </w:rPr>
      </w:pPr>
      <w:r>
        <w:rPr>
          <w:rFonts w:hint="eastAsia"/>
          <w:lang w:eastAsia="zh-CN"/>
        </w:rPr>
        <w:t>----------------------------------------------Start of Proposal</w:t>
      </w:r>
      <w:r>
        <w:rPr>
          <w:lang w:eastAsia="zh-CN"/>
        </w:rPr>
        <w:t xml:space="preserve"> for TS38.214 ------------------------------------</w:t>
      </w:r>
    </w:p>
    <w:p w14:paraId="5DF4C442" w14:textId="1B447F9B" w:rsidR="00536000" w:rsidRPr="00536000" w:rsidRDefault="00536000" w:rsidP="00536000">
      <w:pPr>
        <w:pStyle w:val="3"/>
        <w:numPr>
          <w:ilvl w:val="0"/>
          <w:numId w:val="0"/>
        </w:numPr>
        <w:ind w:left="720" w:hanging="720"/>
        <w:rPr>
          <w:color w:val="000000"/>
        </w:rPr>
      </w:pPr>
      <w:bookmarkStart w:id="27" w:name="_Toc11352096"/>
      <w:bookmarkStart w:id="28" w:name="_Toc20317986"/>
      <w:bookmarkStart w:id="29" w:name="_Toc27299884"/>
      <w:bookmarkStart w:id="30" w:name="_Toc29673149"/>
      <w:bookmarkStart w:id="31" w:name="_Toc29673290"/>
      <w:bookmarkStart w:id="32" w:name="_Toc2967428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7"/>
      <w:bookmarkEnd w:id="28"/>
      <w:bookmarkEnd w:id="29"/>
      <w:bookmarkEnd w:id="30"/>
      <w:bookmarkEnd w:id="31"/>
      <w:bookmarkEnd w:id="32"/>
    </w:p>
    <w:p w14:paraId="6BEB6F22" w14:textId="780F3724" w:rsidR="007E6209" w:rsidRDefault="00536000" w:rsidP="008D0A5F">
      <w:pPr>
        <w:rPr>
          <w:color w:val="000000"/>
        </w:rPr>
      </w:pPr>
      <w:r>
        <w:rPr>
          <w:rFonts w:hint="eastAsia"/>
          <w:lang w:eastAsia="zh-CN"/>
        </w:rPr>
        <w:t>--------------------------------------------</w:t>
      </w:r>
      <w:r>
        <w:rPr>
          <w:lang w:eastAsia="zh-CN"/>
        </w:rPr>
        <w:t>Unchanged text omitted-----------------------------------</w:t>
      </w:r>
      <w:r w:rsidR="0064084A">
        <w:rPr>
          <w:lang w:eastAsia="zh-CN"/>
        </w:rPr>
        <w:t>------------</w:t>
      </w:r>
    </w:p>
    <w:p w14:paraId="7929D0EB" w14:textId="32EECC6C" w:rsidR="007E6209" w:rsidRDefault="007E6209" w:rsidP="008D0A5F">
      <w:pPr>
        <w:rPr>
          <w:color w:val="FF0000"/>
        </w:rPr>
      </w:pPr>
      <w:r w:rsidRPr="001B0771">
        <w:rPr>
          <w:color w:val="000000"/>
        </w:rPr>
        <w:t>Independent of the configuration of tci-PresentInDCI and tci-PresentInDCI-ForFormat1_2 in RRC connected mode, if no TCI codepoints are mapped to two different TCI states and the offset between the reception of the DL DCI and the corresponding PDSCH is less than the threshold timeDurationForQCL, the UE may assume that the DM-RS ports of PDSCH of a serving cell are quasi co-located with the RS(s) with respect to the QCL parameter(s) used for PDCCH quasi co-location indication of the CORESET associated with a monitored search space with the lowest controlResourceSetId in the latest slot in which one or more CORESETs within the active BWP of the serving cell are monitored by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t>If a</w:t>
      </w:r>
      <w:r w:rsidRPr="004B3323">
        <w:t xml:space="preserve"> UE 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 </w:t>
      </w:r>
      <w:r w:rsidRPr="004B3323">
        <w:rPr>
          <w:i/>
        </w:rPr>
        <w:t>ControlResourceSet</w:t>
      </w:r>
      <w:r>
        <w:rPr>
          <w:i/>
        </w:rPr>
        <w:t>,</w:t>
      </w:r>
      <w:r w:rsidRPr="002741CB">
        <w:t xml:space="preserve"> for both cases,</w:t>
      </w:r>
      <w:r>
        <w:rPr>
          <w:i/>
        </w:rPr>
        <w:t xml:space="preserve"> </w:t>
      </w:r>
      <w:r>
        <w:rPr>
          <w:color w:val="000000"/>
        </w:rPr>
        <w:t xml:space="preserve">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timeDurationForQCL</w:t>
      </w:r>
      <w:r>
        <w:rPr>
          <w:i/>
        </w:rPr>
        <w:t xml:space="preserve">, </w:t>
      </w:r>
      <w:r>
        <w:rPr>
          <w:color w:val="000000"/>
        </w:rPr>
        <w:t xml:space="preserve">the UE may assume that the DM-RS ports of PDSCH associated with a value of </w:t>
      </w:r>
      <w:r>
        <w:rPr>
          <w:rFonts w:eastAsia="宋体" w:cs="Times"/>
          <w:i/>
        </w:rPr>
        <w:t>CORESETPoolIndex</w:t>
      </w:r>
      <w:r>
        <w:rPr>
          <w:color w:val="000000"/>
        </w:rPr>
        <w:t xml:space="preserve"> of a serving cell are quasi co-located with the RS(s) with respect to the QCL parameter(s) used for PDCCH quasi co-location indication of the CORESET associated with a monitored search space with the lowest </w:t>
      </w:r>
      <w:r w:rsidR="00DA06A5" w:rsidRPr="00DA06A5">
        <w:rPr>
          <w:i/>
          <w:color w:val="000000"/>
          <w:lang w:val="en-GB"/>
        </w:rPr>
        <w:t>controlResourceSetId</w:t>
      </w:r>
      <w:r w:rsidR="00DA06A5">
        <w:rPr>
          <w:color w:val="000000"/>
        </w:rPr>
        <w:t xml:space="preserve"> </w:t>
      </w:r>
      <w:r>
        <w:rPr>
          <w:color w:val="000000"/>
        </w:rPr>
        <w:t xml:space="preserve">among CORESETs, which are configured with the same value of </w:t>
      </w:r>
      <w:r>
        <w:rPr>
          <w:rFonts w:eastAsia="宋体" w:cs="Times"/>
          <w:i/>
        </w:rPr>
        <w:t>CORESETPoolIndex</w:t>
      </w:r>
      <w:r>
        <w:rPr>
          <w:color w:val="000000"/>
        </w:rPr>
        <w:t xml:space="preserve"> as the PDCCH scheduling that PDSCH, in the latest slot in which one or more CORESETs associated with the same value of </w:t>
      </w:r>
      <w:r w:rsidRPr="000B4E31">
        <w:rPr>
          <w:i/>
          <w:color w:val="000000"/>
        </w:rPr>
        <w:t>CORESETPoolIndex</w:t>
      </w:r>
      <w:r>
        <w:rPr>
          <w:color w:val="000000"/>
        </w:rPr>
        <w:t xml:space="preserve"> as the PDCCH scheduling that PDSCH within the active BWP of the serving cell are monitored by the UE</w:t>
      </w:r>
      <w:r w:rsidRPr="009C5C05">
        <w:rPr>
          <w:color w:val="000000"/>
        </w:rPr>
        <w:t xml:space="preserve">. </w:t>
      </w:r>
      <w:r w:rsidRPr="009C5C05">
        <w:rPr>
          <w:rFonts w:eastAsia="宋体"/>
          <w:color w:val="000000"/>
          <w:kern w:val="2"/>
          <w:lang w:eastAsia="zh-CN"/>
        </w:rPr>
        <w:t>I</w:t>
      </w:r>
      <w:r w:rsidRPr="00AF0DC9">
        <w:rPr>
          <w:color w:val="000000"/>
        </w:rPr>
        <w:t>f the offset between the reception of the DL DCI</w:t>
      </w:r>
      <w:r w:rsidRPr="001B0771">
        <w:rPr>
          <w:color w:val="000000"/>
        </w:rPr>
        <w:t xml:space="preserve"> </w:t>
      </w:r>
      <w:ins w:id="33" w:author="Spreadtrum Communications" w:date="2020-05-15T15:37:00Z">
        <w:r w:rsidR="008112EB" w:rsidRPr="008112EB">
          <w:t xml:space="preserve">having TCI field present </w:t>
        </w:r>
      </w:ins>
      <w:r w:rsidRPr="00AF0DC9">
        <w:rPr>
          <w:color w:val="000000"/>
        </w:rPr>
        <w:t xml:space="preserve">and the corresponding PDSCH is less than the threshold </w:t>
      </w:r>
      <w:r w:rsidRPr="00AF0DC9">
        <w:rPr>
          <w:i/>
          <w:color w:val="000000"/>
        </w:rPr>
        <w:t xml:space="preserve">timeDurationForQCL </w:t>
      </w:r>
      <w:r w:rsidRPr="00AF0DC9">
        <w:rPr>
          <w:color w:val="000000"/>
        </w:rPr>
        <w:t>and at</w:t>
      </w:r>
      <w:r w:rsidRPr="00AF0DC9">
        <w:rPr>
          <w:i/>
          <w:color w:val="000000"/>
        </w:rPr>
        <w:t xml:space="preserve"> </w:t>
      </w:r>
      <w:r w:rsidRPr="00AF0DC9">
        <w:rPr>
          <w:rFonts w:eastAsia="MS PGothic" w:cs="Times"/>
          <w:shd w:val="clear" w:color="auto" w:fill="FFFFFF"/>
        </w:rPr>
        <w:t xml:space="preserve">least one configured TCI states for the serving cell of scheduled PDSCH contains </w:t>
      </w:r>
      <w:r w:rsidRPr="00AF0DC9">
        <w:rPr>
          <w:color w:val="000000"/>
        </w:rPr>
        <w:t>the</w:t>
      </w:r>
      <w:r w:rsidRPr="00AF0DC9">
        <w:rPr>
          <w:i/>
          <w:color w:val="000000"/>
        </w:rPr>
        <w:t xml:space="preserve"> </w:t>
      </w:r>
      <w:r w:rsidRPr="00AF0DC9">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r w:rsidRPr="001B0771">
        <w:rPr>
          <w:color w:val="000000"/>
        </w:rPr>
        <w:t xml:space="preserve"> </w:t>
      </w:r>
      <w:ins w:id="34" w:author="Spreadtrum Communications" w:date="2020-05-15T15:37:00Z">
        <w:r w:rsidR="008112EB" w:rsidRPr="008112EB">
          <w:rPr>
            <w:rFonts w:eastAsia="宋体"/>
            <w:kern w:val="2"/>
            <w:lang w:eastAsia="zh-CN"/>
          </w:rPr>
          <w:t>I</w:t>
        </w:r>
        <w:r w:rsidR="008112EB" w:rsidRPr="008112EB">
          <w:t xml:space="preserve">f the PDSCH is scheduled by a DCI not having the TCI field present, and the offset between the reception of the DL DCI and the corresponding PDSCH is less than the threshold </w:t>
        </w:r>
        <w:r w:rsidR="008112EB" w:rsidRPr="008112EB">
          <w:rPr>
            <w:i/>
          </w:rPr>
          <w:t xml:space="preserve">timeDurationForQCL </w:t>
        </w:r>
        <w:r w:rsidR="008112EB" w:rsidRPr="008112EB">
          <w:t>and at</w:t>
        </w:r>
        <w:r w:rsidR="008112EB" w:rsidRPr="008112EB">
          <w:rPr>
            <w:i/>
          </w:rPr>
          <w:t xml:space="preserve"> </w:t>
        </w:r>
        <w:r w:rsidR="008112EB" w:rsidRPr="008112EB">
          <w:rPr>
            <w:rFonts w:eastAsia="MS PGothic" w:cs="Times"/>
            <w:shd w:val="clear" w:color="auto" w:fill="FFFFFF"/>
          </w:rPr>
          <w:t xml:space="preserve">least one configured TCI states for the serving cell of scheduled PDSCH contains </w:t>
        </w:r>
        <w:r w:rsidR="008112EB" w:rsidRPr="008112EB">
          <w:t>the</w:t>
        </w:r>
        <w:r w:rsidR="008112EB" w:rsidRPr="008112EB">
          <w:rPr>
            <w:i/>
          </w:rPr>
          <w:t xml:space="preserve"> </w:t>
        </w:r>
        <w:r w:rsidR="008112EB" w:rsidRPr="008112EB">
          <w:t xml:space="preserve">'QCL-TypeD', and at least one TCI codepoint indicates two TCI states, the UE may assume that the DM-RS ports of PDSCH of a serving cell are quasi co-located with the RS(s) with respect to the QCL parameter(s) used for PDCCH quasi co-location indication of the CORESET associated with a monitored search space with the lowest </w:t>
        </w:r>
        <w:r w:rsidR="008112EB" w:rsidRPr="008112EB">
          <w:rPr>
            <w:i/>
          </w:rPr>
          <w:t>controlResourceSetId</w:t>
        </w:r>
        <w:r w:rsidR="008112EB" w:rsidRPr="008112EB">
          <w:t xml:space="preserve"> in the latest slot in which one or more CORESETs within the active BWP of the serving cell are monitored by the UE.</w:t>
        </w:r>
      </w:ins>
    </w:p>
    <w:p w14:paraId="77FD22B0" w14:textId="447B1CD6" w:rsidR="00444A3C" w:rsidRDefault="00536000" w:rsidP="008D0A5F">
      <w:pPr>
        <w:rPr>
          <w:lang w:eastAsia="zh-CN"/>
        </w:rPr>
      </w:pPr>
      <w:r>
        <w:rPr>
          <w:rFonts w:hint="eastAsia"/>
          <w:lang w:eastAsia="zh-CN"/>
        </w:rPr>
        <w:lastRenderedPageBreak/>
        <w:t>---------------------------------------------End of Proposal</w:t>
      </w:r>
      <w:r>
        <w:rPr>
          <w:lang w:eastAsia="zh-CN"/>
        </w:rPr>
        <w:t xml:space="preserve"> for TS38.214----------------------------------------------</w:t>
      </w:r>
    </w:p>
    <w:p w14:paraId="62C37AD1" w14:textId="77777777" w:rsidR="00AB514D" w:rsidRPr="00E54425" w:rsidRDefault="00AB514D" w:rsidP="00AB514D">
      <w:pPr>
        <w:rPr>
          <w:b/>
          <w:highlight w:val="yellow"/>
          <w:u w:val="single"/>
          <w:lang w:eastAsia="zh-CN"/>
        </w:rPr>
      </w:pPr>
    </w:p>
    <w:p w14:paraId="638ACE14" w14:textId="12429563" w:rsidR="00FA6241" w:rsidRPr="0064084A" w:rsidRDefault="008F1C76" w:rsidP="004D03A7">
      <w:pPr>
        <w:pStyle w:val="af"/>
        <w:numPr>
          <w:ilvl w:val="0"/>
          <w:numId w:val="10"/>
        </w:numPr>
        <w:ind w:firstLineChars="0"/>
        <w:rPr>
          <w:b/>
          <w:u w:val="single"/>
          <w:lang w:eastAsia="zh-CN"/>
        </w:rPr>
      </w:pPr>
      <w:r w:rsidRPr="0064084A">
        <w:rPr>
          <w:b/>
          <w:u w:val="single"/>
          <w:lang w:eastAsia="zh-CN"/>
        </w:rPr>
        <w:t>default TCI state for scheme 3 and scheme 4</w:t>
      </w:r>
      <w:r w:rsidR="00FA6241" w:rsidRPr="0064084A">
        <w:rPr>
          <w:b/>
          <w:u w:val="single"/>
          <w:lang w:eastAsia="zh-CN"/>
        </w:rPr>
        <w:t>:</w:t>
      </w:r>
    </w:p>
    <w:p w14:paraId="35183ED1" w14:textId="347417E1" w:rsidR="00C57F9C" w:rsidRDefault="00C57F9C" w:rsidP="00C57F9C">
      <w:r w:rsidRPr="00C04EF6">
        <w:rPr>
          <w:lang w:eastAsia="zh-CN"/>
        </w:rPr>
        <w:t>Ac</w:t>
      </w:r>
      <w:r w:rsidR="00A62198">
        <w:rPr>
          <w:lang w:eastAsia="zh-CN"/>
        </w:rPr>
        <w:t>c</w:t>
      </w:r>
      <w:r w:rsidR="00A62198" w:rsidRPr="00A62198">
        <w:rPr>
          <w:lang w:eastAsia="zh-CN"/>
        </w:rPr>
        <w:t>or</w:t>
      </w:r>
      <w:r w:rsidRPr="00C04EF6">
        <w:rPr>
          <w:lang w:eastAsia="zh-CN"/>
        </w:rPr>
        <w:t xml:space="preserve">ding to the E-mail discussion during RAN1 #100bis-e meeting, </w:t>
      </w:r>
      <w:r>
        <w:t xml:space="preserve">for single-DCI based multi-TRP case, the default TCI state for PDSCH in URLLC scheme 3 and 4 may </w:t>
      </w:r>
      <w:r w:rsidR="00BB792E">
        <w:rPr>
          <w:rFonts w:hint="eastAsia"/>
          <w:lang w:eastAsia="zh-CN"/>
        </w:rPr>
        <w:t>in</w:t>
      </w:r>
      <w:r w:rsidR="00BB792E">
        <w:rPr>
          <w:lang w:eastAsia="zh-CN"/>
        </w:rPr>
        <w:t>cl</w:t>
      </w:r>
      <w:r w:rsidR="00BB792E">
        <w:rPr>
          <w:rFonts w:hint="eastAsia"/>
          <w:lang w:eastAsia="zh-CN"/>
        </w:rPr>
        <w:t>ude</w:t>
      </w:r>
      <w:r>
        <w:t xml:space="preserve"> the following option</w:t>
      </w:r>
      <w:r w:rsidR="0009356D">
        <w:t>s</w:t>
      </w:r>
      <w:r>
        <w:t>:</w:t>
      </w:r>
    </w:p>
    <w:p w14:paraId="094C2549" w14:textId="77777777" w:rsidR="00C57F9C" w:rsidRPr="00C57F9C" w:rsidRDefault="00C57F9C" w:rsidP="00C57F9C">
      <w:pPr>
        <w:numPr>
          <w:ilvl w:val="0"/>
          <w:numId w:val="24"/>
        </w:numPr>
        <w:rPr>
          <w:bCs/>
        </w:rPr>
      </w:pPr>
      <w:r w:rsidRPr="00C57F9C">
        <w:rPr>
          <w:bCs/>
        </w:rPr>
        <w:t xml:space="preserve">Alt1: The UE use the time offset between the DCI and each </w:t>
      </w:r>
      <w:r w:rsidRPr="00C57F9C">
        <w:rPr>
          <w:bCs/>
          <w:i/>
          <w:iCs/>
        </w:rPr>
        <w:t>n</w:t>
      </w:r>
      <w:r w:rsidRPr="00C57F9C">
        <w:rPr>
          <w:bCs/>
        </w:rPr>
        <w:t xml:space="preserve">-th PDSCH transmission occasion to determine the TCI-state for </w:t>
      </w:r>
      <w:r w:rsidRPr="00C57F9C">
        <w:rPr>
          <w:bCs/>
          <w:i/>
          <w:iCs/>
        </w:rPr>
        <w:t>n</w:t>
      </w:r>
      <w:r w:rsidRPr="00C57F9C">
        <w:rPr>
          <w:bCs/>
        </w:rPr>
        <w:t>-th PDSCH transmission occasion.</w:t>
      </w:r>
    </w:p>
    <w:p w14:paraId="493F2421" w14:textId="77777777" w:rsidR="00C57F9C" w:rsidRPr="00C57F9C" w:rsidRDefault="00C57F9C" w:rsidP="00C57F9C">
      <w:pPr>
        <w:numPr>
          <w:ilvl w:val="1"/>
          <w:numId w:val="24"/>
        </w:numPr>
        <w:rPr>
          <w:bCs/>
        </w:rPr>
      </w:pPr>
      <w:r w:rsidRPr="00C57F9C">
        <w:rPr>
          <w:bCs/>
        </w:rPr>
        <w:t xml:space="preserve">If the time offset between the DCI and the </w:t>
      </w:r>
      <w:r w:rsidRPr="00C57F9C">
        <w:rPr>
          <w:bCs/>
          <w:i/>
          <w:iCs/>
        </w:rPr>
        <w:t>n</w:t>
      </w:r>
      <w:r w:rsidRPr="00C57F9C">
        <w:rPr>
          <w:bCs/>
        </w:rPr>
        <w:t xml:space="preserve">-th PDSCH transmission occasion is less than the threshold, the default TCI state is applied on the reception of </w:t>
      </w:r>
      <w:r w:rsidRPr="00C57F9C">
        <w:rPr>
          <w:bCs/>
          <w:i/>
          <w:iCs/>
        </w:rPr>
        <w:t>n</w:t>
      </w:r>
      <w:r w:rsidRPr="00C57F9C">
        <w:rPr>
          <w:bCs/>
        </w:rPr>
        <w:t>-th PDSCH transmission occasion.</w:t>
      </w:r>
    </w:p>
    <w:p w14:paraId="1659F230" w14:textId="77777777" w:rsidR="00C57F9C" w:rsidRPr="00C57F9C" w:rsidRDefault="00C57F9C" w:rsidP="00C57F9C">
      <w:pPr>
        <w:numPr>
          <w:ilvl w:val="1"/>
          <w:numId w:val="24"/>
        </w:numPr>
        <w:rPr>
          <w:bCs/>
        </w:rPr>
      </w:pPr>
      <w:r w:rsidRPr="00C57F9C">
        <w:rPr>
          <w:bCs/>
        </w:rPr>
        <w:t xml:space="preserve">If the time offset between the DCI and the </w:t>
      </w:r>
      <w:r w:rsidRPr="00C57F9C">
        <w:rPr>
          <w:bCs/>
          <w:i/>
          <w:iCs/>
        </w:rPr>
        <w:t>n</w:t>
      </w:r>
      <w:r w:rsidRPr="00C57F9C">
        <w:rPr>
          <w:bCs/>
        </w:rPr>
        <w:t xml:space="preserve">-th PDSCH transmission occasion is greater than or equal to the threshold, the corresponding TCI state indicated in the TCI field is applied on the reception of </w:t>
      </w:r>
      <w:r w:rsidRPr="00C57F9C">
        <w:rPr>
          <w:bCs/>
          <w:i/>
          <w:iCs/>
        </w:rPr>
        <w:t>n</w:t>
      </w:r>
      <w:r w:rsidRPr="00C57F9C">
        <w:rPr>
          <w:bCs/>
        </w:rPr>
        <w:t>-th PDSCH transmission occasion.</w:t>
      </w:r>
    </w:p>
    <w:p w14:paraId="13ACDA01" w14:textId="77777777" w:rsidR="00C57F9C" w:rsidRPr="00C57F9C" w:rsidRDefault="00C57F9C" w:rsidP="00C57F9C">
      <w:pPr>
        <w:numPr>
          <w:ilvl w:val="0"/>
          <w:numId w:val="24"/>
        </w:numPr>
        <w:rPr>
          <w:bCs/>
        </w:rPr>
      </w:pPr>
      <w:r w:rsidRPr="00C57F9C">
        <w:rPr>
          <w:bCs/>
        </w:rPr>
        <w:t xml:space="preserve">Alt2: When the time offset between the DCI and the </w:t>
      </w:r>
      <w:bookmarkStart w:id="35" w:name="OLE_LINK1"/>
      <w:bookmarkStart w:id="36" w:name="OLE_LINK2"/>
      <w:r w:rsidRPr="00C57F9C">
        <w:rPr>
          <w:bCs/>
        </w:rPr>
        <w:t>1</w:t>
      </w:r>
      <w:r w:rsidRPr="00C57F9C">
        <w:rPr>
          <w:bCs/>
          <w:vertAlign w:val="superscript"/>
        </w:rPr>
        <w:t>st</w:t>
      </w:r>
      <w:r w:rsidRPr="00C57F9C">
        <w:rPr>
          <w:bCs/>
        </w:rPr>
        <w:t xml:space="preserve"> PDSCH transmission occasion</w:t>
      </w:r>
      <w:bookmarkEnd w:id="35"/>
      <w:bookmarkEnd w:id="36"/>
      <w:r w:rsidRPr="00C57F9C">
        <w:rPr>
          <w:bCs/>
        </w:rPr>
        <w:t xml:space="preserve"> is less than the threshold, the two default TCI-states are applied to PDSCH transmission occasions, respectively. The mapping between default TCI states and PDSCH transmission occasions follows the mapping specified in Section 5.1.2.1 in TS 38.214.</w:t>
      </w:r>
    </w:p>
    <w:p w14:paraId="769BE93D" w14:textId="6934258A" w:rsidR="00C57F9C" w:rsidRPr="00C57F9C" w:rsidRDefault="00C57F9C" w:rsidP="00C04EF6">
      <w:pPr>
        <w:numPr>
          <w:ilvl w:val="0"/>
          <w:numId w:val="24"/>
        </w:numPr>
        <w:rPr>
          <w:bCs/>
        </w:rPr>
      </w:pPr>
      <w:r w:rsidRPr="00C57F9C">
        <w:rPr>
          <w:bCs/>
        </w:rPr>
        <w:t>Alt3: For scheme 3 and 4, rel-15 default TCI state is applied.</w:t>
      </w:r>
    </w:p>
    <w:p w14:paraId="1E5FE1E2" w14:textId="7682FC45" w:rsidR="00134FFF" w:rsidRDefault="00C0597F" w:rsidP="00583318">
      <w:pPr>
        <w:rPr>
          <w:lang w:eastAsia="zh-CN"/>
        </w:rPr>
      </w:pPr>
      <w:r>
        <w:rPr>
          <w:lang w:eastAsia="zh-CN"/>
        </w:rPr>
        <w:t xml:space="preserve">For Alt3, it may loss the </w:t>
      </w:r>
      <w:r w:rsidRPr="00481652">
        <w:rPr>
          <w:lang w:eastAsia="zh-CN"/>
        </w:rPr>
        <w:t xml:space="preserve">gain of </w:t>
      </w:r>
      <w:r>
        <w:rPr>
          <w:lang w:eastAsia="zh-CN"/>
        </w:rPr>
        <w:t>m</w:t>
      </w:r>
      <w:r w:rsidRPr="00481652">
        <w:rPr>
          <w:lang w:eastAsia="zh-CN"/>
        </w:rPr>
        <w:t>ulti-TRP transmission</w:t>
      </w:r>
      <w:r>
        <w:rPr>
          <w:lang w:eastAsia="zh-CN"/>
        </w:rPr>
        <w:t>. For Alt1, it will bring more impact to spec c</w:t>
      </w:r>
      <w:r w:rsidRPr="00F05A30">
        <w:rPr>
          <w:lang w:eastAsia="zh-CN"/>
        </w:rPr>
        <w:t>ompared with</w:t>
      </w:r>
      <w:r>
        <w:rPr>
          <w:lang w:eastAsia="zh-CN"/>
        </w:rPr>
        <w:t xml:space="preserve"> Alt2, the additional benefit of Alt1 is  not clear because gNB can ensure the performance by always configuring proper default TCI state for UE. </w:t>
      </w:r>
      <w:r w:rsidR="00481652">
        <w:rPr>
          <w:lang w:eastAsia="zh-CN"/>
        </w:rPr>
        <w:t xml:space="preserve">Thus, we prefer </w:t>
      </w:r>
      <w:r w:rsidR="00481652">
        <w:rPr>
          <w:rFonts w:hint="eastAsia"/>
          <w:lang w:eastAsia="zh-CN"/>
        </w:rPr>
        <w:t>Alt2</w:t>
      </w:r>
      <w:r w:rsidR="00481652">
        <w:rPr>
          <w:rFonts w:hint="eastAsia"/>
          <w:lang w:eastAsia="zh-CN"/>
        </w:rPr>
        <w:t>，</w:t>
      </w:r>
      <w:r w:rsidR="00481652">
        <w:rPr>
          <w:rFonts w:hint="eastAsia"/>
          <w:lang w:eastAsia="zh-CN"/>
        </w:rPr>
        <w:t>we</w:t>
      </w:r>
      <w:r w:rsidR="00481652">
        <w:rPr>
          <w:lang w:eastAsia="zh-CN"/>
        </w:rPr>
        <w:t xml:space="preserve"> suggest the default TCI states </w:t>
      </w:r>
      <w:r w:rsidR="00DE20AF">
        <w:rPr>
          <w:lang w:eastAsia="zh-CN"/>
        </w:rPr>
        <w:t xml:space="preserve">according to the slot for the first PDSCH occasion. </w:t>
      </w:r>
    </w:p>
    <w:p w14:paraId="089C657F" w14:textId="1BABEDED" w:rsidR="00EF11F2" w:rsidRPr="009829CF" w:rsidRDefault="004252BE" w:rsidP="00B76FE5">
      <w:pPr>
        <w:rPr>
          <w:b/>
          <w:lang w:eastAsia="zh-CN"/>
        </w:rPr>
      </w:pPr>
      <w:r w:rsidRPr="00AC1EFE">
        <w:rPr>
          <w:b/>
          <w:lang w:eastAsia="zh-CN"/>
        </w:rPr>
        <w:t>Proposal</w:t>
      </w:r>
      <w:r w:rsidR="00D11B49">
        <w:rPr>
          <w:b/>
          <w:lang w:eastAsia="zh-CN"/>
        </w:rPr>
        <w:t xml:space="preserve"> </w:t>
      </w:r>
      <w:r w:rsidR="00BB792E">
        <w:rPr>
          <w:b/>
          <w:lang w:eastAsia="zh-CN"/>
        </w:rPr>
        <w:t>7</w:t>
      </w:r>
      <w:r w:rsidRPr="00AC1EFE">
        <w:rPr>
          <w:b/>
          <w:lang w:eastAsia="zh-CN"/>
        </w:rPr>
        <w:t>:</w:t>
      </w:r>
      <w:r w:rsidR="00AC1EFE">
        <w:rPr>
          <w:b/>
          <w:lang w:eastAsia="zh-CN"/>
        </w:rPr>
        <w:t xml:space="preserve"> For single-</w:t>
      </w:r>
      <w:r w:rsidR="00AC1EFE">
        <w:rPr>
          <w:rFonts w:hint="eastAsia"/>
          <w:b/>
          <w:lang w:eastAsia="zh-CN"/>
        </w:rPr>
        <w:t>DCI</w:t>
      </w:r>
      <w:r w:rsidR="00AC1EFE">
        <w:rPr>
          <w:b/>
          <w:lang w:eastAsia="zh-CN"/>
        </w:rPr>
        <w:t xml:space="preserve"> </w:t>
      </w:r>
      <w:r w:rsidR="00AC1EFE">
        <w:rPr>
          <w:rFonts w:hint="eastAsia"/>
          <w:b/>
          <w:lang w:eastAsia="zh-CN"/>
        </w:rPr>
        <w:t>based</w:t>
      </w:r>
      <w:r w:rsidR="00AC1EFE">
        <w:rPr>
          <w:b/>
          <w:lang w:eastAsia="zh-CN"/>
        </w:rPr>
        <w:t xml:space="preserve"> multi-TRP case, the default TCI state</w:t>
      </w:r>
      <w:r w:rsidR="002E6A69">
        <w:rPr>
          <w:rFonts w:hint="eastAsia"/>
          <w:b/>
          <w:lang w:eastAsia="zh-CN"/>
        </w:rPr>
        <w:t>s</w:t>
      </w:r>
      <w:r w:rsidR="00AC1EFE">
        <w:rPr>
          <w:b/>
          <w:lang w:eastAsia="zh-CN"/>
        </w:rPr>
        <w:t xml:space="preserve"> for PDSCH in URLLC</w:t>
      </w:r>
      <w:r w:rsidR="00D11B49">
        <w:rPr>
          <w:b/>
          <w:lang w:eastAsia="zh-CN"/>
        </w:rPr>
        <w:t xml:space="preserve"> scheme 3 and scheme 4, support Alt2, and the default TCI state</w:t>
      </w:r>
      <w:r w:rsidR="002E6A69">
        <w:rPr>
          <w:b/>
          <w:lang w:eastAsia="zh-CN"/>
        </w:rPr>
        <w:t>s are based on</w:t>
      </w:r>
      <w:r w:rsidR="00D11B49">
        <w:rPr>
          <w:b/>
          <w:lang w:eastAsia="zh-CN"/>
        </w:rPr>
        <w:t xml:space="preserve"> the </w:t>
      </w:r>
      <w:r w:rsidR="00B3797B">
        <w:rPr>
          <w:b/>
          <w:lang w:eastAsia="zh-CN"/>
        </w:rPr>
        <w:t>first</w:t>
      </w:r>
      <w:r w:rsidR="00D11B49" w:rsidRPr="00D11B49">
        <w:rPr>
          <w:b/>
          <w:lang w:eastAsia="zh-CN"/>
        </w:rPr>
        <w:t xml:space="preserve"> PDSCH transmission occasion</w:t>
      </w:r>
      <w:r w:rsidR="00D11B49">
        <w:rPr>
          <w:b/>
          <w:lang w:eastAsia="zh-CN"/>
        </w:rPr>
        <w:t xml:space="preserve">. </w:t>
      </w:r>
    </w:p>
    <w:p w14:paraId="1A633D2B" w14:textId="6E4E3304" w:rsidR="0011136C" w:rsidRPr="00DF58B7" w:rsidRDefault="0011136C" w:rsidP="0011136C">
      <w:r>
        <w:rPr>
          <w:rFonts w:hint="eastAsia"/>
          <w:b/>
          <w:lang w:eastAsia="zh-CN"/>
        </w:rPr>
        <w:t xml:space="preserve">Proposal </w:t>
      </w:r>
      <w:r w:rsidR="00BB792E">
        <w:rPr>
          <w:b/>
          <w:lang w:eastAsia="zh-CN"/>
        </w:rPr>
        <w:t>8</w:t>
      </w:r>
      <w:r w:rsidRPr="00FE7B85">
        <w:rPr>
          <w:rFonts w:hint="eastAsia"/>
          <w:b/>
          <w:lang w:eastAsia="zh-CN"/>
        </w:rPr>
        <w:t xml:space="preserve">: </w:t>
      </w:r>
      <w:r w:rsidR="00DF58B7" w:rsidRPr="00DF58B7">
        <w:rPr>
          <w:b/>
          <w:color w:val="000000"/>
          <w:lang w:eastAsia="zh-CN"/>
        </w:rPr>
        <w:t>Adopt text proposal (TP</w:t>
      </w:r>
      <w:r w:rsidR="00DF58B7">
        <w:rPr>
          <w:b/>
          <w:color w:val="000000"/>
          <w:lang w:eastAsia="zh-CN"/>
        </w:rPr>
        <w:t>4</w:t>
      </w:r>
      <w:r w:rsidR="00DF58B7" w:rsidRPr="00DF58B7">
        <w:rPr>
          <w:b/>
          <w:color w:val="000000"/>
          <w:lang w:eastAsia="zh-CN"/>
        </w:rPr>
        <w:t>) in 38.21</w:t>
      </w:r>
      <w:r w:rsidR="00DF58B7">
        <w:rPr>
          <w:b/>
          <w:color w:val="000000"/>
          <w:lang w:eastAsia="zh-CN"/>
        </w:rPr>
        <w:t>4.</w:t>
      </w:r>
    </w:p>
    <w:p w14:paraId="3E68C508" w14:textId="77777777" w:rsidR="00393B2D" w:rsidRDefault="00393B2D" w:rsidP="00393B2D">
      <w:pPr>
        <w:rPr>
          <w:lang w:eastAsia="zh-CN"/>
        </w:rPr>
      </w:pPr>
      <w:r>
        <w:rPr>
          <w:rFonts w:hint="eastAsia"/>
          <w:lang w:eastAsia="zh-CN"/>
        </w:rPr>
        <w:t>--------------------</w:t>
      </w:r>
      <w:r>
        <w:rPr>
          <w:lang w:eastAsia="zh-CN"/>
        </w:rPr>
        <w:t>-</w:t>
      </w:r>
      <w:r>
        <w:rPr>
          <w:rFonts w:hint="eastAsia"/>
          <w:lang w:eastAsia="zh-CN"/>
        </w:rPr>
        <w:t>----------------------Start of Proposal</w:t>
      </w:r>
      <w:r>
        <w:rPr>
          <w:lang w:eastAsia="zh-CN"/>
        </w:rPr>
        <w:t xml:space="preserve"> for TS38.214 -------------------------------------------</w:t>
      </w:r>
    </w:p>
    <w:p w14:paraId="545B998C" w14:textId="77777777" w:rsidR="00393B2D" w:rsidRDefault="00393B2D" w:rsidP="00393B2D">
      <w:pPr>
        <w:pStyle w:val="3"/>
        <w:numPr>
          <w:ilvl w:val="0"/>
          <w:numId w:val="0"/>
        </w:numPr>
        <w:ind w:left="720" w:hanging="720"/>
        <w:rPr>
          <w:color w:val="000000"/>
          <w:sz w:val="28"/>
          <w:szCs w:val="20"/>
        </w:rPr>
      </w:pPr>
      <w:r>
        <w:rPr>
          <w:color w:val="000000"/>
        </w:rPr>
        <w:t>5.1.5</w:t>
      </w:r>
      <w:r>
        <w:rPr>
          <w:color w:val="000000"/>
        </w:rPr>
        <w:tab/>
        <w:t>Antenna ports quasi co-location</w:t>
      </w:r>
    </w:p>
    <w:p w14:paraId="591E814D" w14:textId="77777777" w:rsidR="00393B2D" w:rsidRDefault="00393B2D" w:rsidP="00393B2D">
      <w:pPr>
        <w:jc w:val="center"/>
        <w:rPr>
          <w:lang w:eastAsia="zh-CN"/>
        </w:rPr>
      </w:pP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1A2C974D" w14:textId="20517D42" w:rsidR="00EF11F2" w:rsidRPr="008112EB" w:rsidRDefault="00EF11F2" w:rsidP="00EF11F2">
      <w:pPr>
        <w:rPr>
          <w:strike/>
          <w:rPrChange w:id="37" w:author="Spreadtrum Communications" w:date="2020-05-15T15:38:00Z">
            <w:rPr/>
          </w:rPrChange>
        </w:rPr>
      </w:pPr>
      <w:bookmarkStart w:id="38" w:name="_Hlk498002628"/>
      <w:bookmarkStart w:id="39" w:name="_Hlk500790716"/>
      <w:r w:rsidRPr="00876D37">
        <w:rPr>
          <w:color w:val="000000"/>
        </w:rPr>
        <w:t>Independent of the configuration of</w:t>
      </w:r>
      <w:r w:rsidRPr="0048482F">
        <w:rPr>
          <w:color w:val="000000"/>
        </w:rPr>
        <w:t xml:space="preserve"> </w:t>
      </w:r>
      <w:r w:rsidRPr="005B68A6">
        <w:rPr>
          <w:i/>
          <w:color w:val="000000"/>
        </w:rPr>
        <w:t>tci-PresentInDCI</w:t>
      </w:r>
      <w:r w:rsidRPr="0048482F">
        <w:rPr>
          <w:color w:val="000000"/>
        </w:rPr>
        <w:t xml:space="preserve"> </w:t>
      </w:r>
      <w:r>
        <w:rPr>
          <w:color w:val="000000"/>
        </w:rPr>
        <w:t xml:space="preserve">and </w:t>
      </w:r>
      <w:r w:rsidRPr="00F74F04">
        <w:rPr>
          <w:i/>
        </w:rPr>
        <w:t>tci-PresentInDCI</w:t>
      </w:r>
      <w:r>
        <w:rPr>
          <w:i/>
        </w:rPr>
        <w:t>-ForFormat1_</w:t>
      </w:r>
      <w:r w:rsidRPr="00A87259">
        <w:rPr>
          <w:i/>
        </w:rPr>
        <w:t>2</w:t>
      </w:r>
      <w:r>
        <w:t xml:space="preserve"> </w:t>
      </w:r>
      <w:r>
        <w:rPr>
          <w:color w:val="000000"/>
        </w:rPr>
        <w:t>in RRC connected mode,</w:t>
      </w:r>
      <w:r w:rsidRPr="0048482F">
        <w:rPr>
          <w:color w:val="000000"/>
        </w:rPr>
        <w:t xml:space="preserve"> </w:t>
      </w:r>
      <w:r>
        <w:rPr>
          <w:color w:val="000000"/>
        </w:rPr>
        <w:t>i</w:t>
      </w:r>
      <w:r w:rsidRPr="0048482F">
        <w:rPr>
          <w:color w:val="000000"/>
        </w:rPr>
        <w:t xml:space="preserve">f </w:t>
      </w:r>
      <w:r>
        <w:rPr>
          <w:color w:val="000000"/>
        </w:rPr>
        <w:t xml:space="preserve">no TCI codepoints are mapped to two different TCI states and </w:t>
      </w:r>
      <w:r w:rsidRPr="0048482F">
        <w:rPr>
          <w:color w:val="000000"/>
        </w:rPr>
        <w:t xml:space="preserve">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Pr>
          <w:i/>
          <w:color w:val="000000"/>
        </w:rPr>
        <w:t>controlResourceSetId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t>If a</w:t>
      </w:r>
      <w:r w:rsidRPr="004B3323">
        <w:t xml:space="preserve"> UE 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 </w:t>
      </w:r>
      <w:r w:rsidRPr="004B3323">
        <w:rPr>
          <w:i/>
        </w:rPr>
        <w:t>ControlResourceSet</w:t>
      </w:r>
      <w:r>
        <w:rPr>
          <w:i/>
        </w:rPr>
        <w:t>,</w:t>
      </w:r>
      <w:r w:rsidRPr="002741CB">
        <w:t xml:space="preserve"> for both cases,</w:t>
      </w:r>
      <w:r>
        <w:rPr>
          <w:i/>
        </w:rPr>
        <w:t xml:space="preserve"> </w:t>
      </w:r>
      <w:r>
        <w:rPr>
          <w:color w:val="000000"/>
        </w:rPr>
        <w:t xml:space="preserve">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timeDurationForQCL</w:t>
      </w:r>
      <w:r>
        <w:rPr>
          <w:i/>
        </w:rPr>
        <w:t xml:space="preserve">, </w:t>
      </w:r>
      <w:r>
        <w:rPr>
          <w:color w:val="000000"/>
        </w:rPr>
        <w:t xml:space="preserve">the UE may assume that the DM-RS ports of PDSCH associated with a value of </w:t>
      </w:r>
      <w:r>
        <w:rPr>
          <w:rFonts w:eastAsia="宋体" w:cs="Times"/>
          <w:i/>
        </w:rPr>
        <w:t>CORESETPoolIndex</w:t>
      </w:r>
      <w:r>
        <w:rPr>
          <w:color w:val="000000"/>
        </w:rPr>
        <w:t xml:space="preserve"> of a </w:t>
      </w:r>
      <w:r>
        <w:rPr>
          <w:color w:val="000000"/>
        </w:rPr>
        <w:lastRenderedPageBreak/>
        <w:t xml:space="preserve">serving cell are quasi co-located with the RS(s) with respect to the QCL parameter(s) used for PDCCH quasi co-location indication of the CORESET associated with a monitored search space with the lowest </w:t>
      </w:r>
      <w:r>
        <w:rPr>
          <w:i/>
          <w:color w:val="000000"/>
        </w:rPr>
        <w:t>controlResourceSetId</w:t>
      </w:r>
      <w:r>
        <w:rPr>
          <w:color w:val="000000"/>
        </w:rPr>
        <w:t xml:space="preserve"> among CORESETs, which are configured with the same value of </w:t>
      </w:r>
      <w:bookmarkStart w:id="40" w:name="_Hlk26289978"/>
      <w:r>
        <w:rPr>
          <w:rFonts w:eastAsia="宋体" w:cs="Times"/>
          <w:i/>
        </w:rPr>
        <w:t>CORESETPoolIndex</w:t>
      </w:r>
      <w:bookmarkEnd w:id="40"/>
      <w:r>
        <w:rPr>
          <w:color w:val="000000"/>
        </w:rPr>
        <w:t xml:space="preserve"> as the PDCCH scheduling that PDSCH, in the latest slot in which one or more CORESETs associated with the same value of </w:t>
      </w:r>
      <w:r w:rsidRPr="000B4E31">
        <w:rPr>
          <w:i/>
          <w:color w:val="000000"/>
        </w:rPr>
        <w:t>CORESETPoolIndex</w:t>
      </w:r>
      <w:r>
        <w:rPr>
          <w:color w:val="000000"/>
        </w:rPr>
        <w:t xml:space="preserve"> as the PDCCH scheduling that PDSCH within the active BWP of the serving cell are monitored by the UE. </w:t>
      </w:r>
      <w:r>
        <w:rPr>
          <w:rFonts w:eastAsia="宋体"/>
          <w:color w:val="000000"/>
          <w:kern w:val="2"/>
          <w:lang w:eastAsia="zh-CN"/>
        </w:rPr>
        <w:t>I</w:t>
      </w:r>
      <w:r>
        <w:rPr>
          <w:color w:val="000000"/>
        </w:rPr>
        <w:t xml:space="preserve">f the offset between the reception of the DL DCI and the corresponding PDSCH is less than the threshold </w:t>
      </w:r>
      <w:r>
        <w:rPr>
          <w:i/>
          <w:color w:val="000000"/>
        </w:rPr>
        <w:t xml:space="preserve">timeDurationForQCL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'QCL-TypeD', and at least one TCI codepoint indicates two TCI states</w:t>
      </w:r>
      <w:r w:rsidRPr="00147A09">
        <w:rPr>
          <w:strike/>
          <w:color w:val="000000"/>
          <w:rPrChange w:id="41" w:author="Spreadtrum Communications" w:date="2020-05-15T16:01:00Z">
            <w:rPr>
              <w:color w:val="000000"/>
            </w:rPr>
          </w:rPrChange>
        </w:rPr>
        <w:t xml:space="preserve">, </w:t>
      </w:r>
      <w:r w:rsidRPr="00147A09">
        <w:rPr>
          <w:strike/>
          <w:rPrChange w:id="42" w:author="Spreadtrum Communications" w:date="2020-05-15T16:01:00Z">
            <w:rPr/>
          </w:rPrChange>
        </w:rPr>
        <w:t>t</w:t>
      </w:r>
      <w:r w:rsidRPr="008112EB">
        <w:rPr>
          <w:strike/>
          <w:rPrChange w:id="43" w:author="Spreadtrum Communications" w:date="2020-05-15T15:38:00Z">
            <w:rPr/>
          </w:rPrChange>
        </w:rPr>
        <w:t>he UE may assume that the DM-RS ports of PDSCH of a serving cell are quasi co-located with the RS(s) with respect to the QCL parameter(s) associated with the TCI states corresponding to the lowest codepoint among the TCI codepoints containing two different TCI states</w:t>
      </w:r>
      <w:r w:rsidRPr="00147A09">
        <w:rPr>
          <w:rPrChange w:id="44" w:author="Spreadtrum Communications" w:date="2020-05-15T16:01:00Z">
            <w:rPr/>
          </w:rPrChange>
        </w:rPr>
        <w:t>.</w:t>
      </w:r>
    </w:p>
    <w:bookmarkEnd w:id="38"/>
    <w:bookmarkEnd w:id="39"/>
    <w:p w14:paraId="4CC4AA63" w14:textId="77777777" w:rsidR="008112EB" w:rsidRPr="008112EB" w:rsidRDefault="008112EB" w:rsidP="008112EB">
      <w:pPr>
        <w:pStyle w:val="af"/>
        <w:numPr>
          <w:ilvl w:val="0"/>
          <w:numId w:val="50"/>
        </w:numPr>
        <w:ind w:firstLineChars="0"/>
        <w:rPr>
          <w:ins w:id="45" w:author="Spreadtrum Communications" w:date="2020-05-15T15:39:00Z"/>
        </w:rPr>
      </w:pPr>
      <w:ins w:id="46" w:author="Spreadtrum Communications" w:date="2020-05-15T15:39:00Z">
        <w:r w:rsidRPr="008112EB">
          <w:t xml:space="preserve">When a UE configured by the higher layer parameter </w:t>
        </w:r>
        <w:r w:rsidRPr="008112EB">
          <w:rPr>
            <w:i/>
          </w:rPr>
          <w:t>RepSchemeEnabler</w:t>
        </w:r>
        <w:r w:rsidRPr="008112EB">
          <w:t xml:space="preserve"> set to </w:t>
        </w:r>
        <w:r w:rsidRPr="008112EB">
          <w:rPr>
            <w:rFonts w:eastAsia="宋体"/>
            <w:kern w:val="2"/>
            <w:lang w:eastAsia="zh-CN"/>
          </w:rPr>
          <w:t>'</w:t>
        </w:r>
        <w:r w:rsidRPr="008112EB">
          <w:rPr>
            <w:rFonts w:eastAsia="宋体"/>
            <w:i/>
            <w:kern w:val="2"/>
            <w:lang w:eastAsia="zh-CN"/>
          </w:rPr>
          <w:t>FDMSchemeA'</w:t>
        </w:r>
        <w:r w:rsidRPr="008112EB">
          <w:rPr>
            <w:rFonts w:eastAsia="宋体"/>
            <w:kern w:val="2"/>
            <w:lang w:eastAsia="zh-CN"/>
          </w:rPr>
          <w:t xml:space="preserve"> </w:t>
        </w:r>
        <w:r w:rsidRPr="008112EB">
          <w:rPr>
            <w:rFonts w:eastAsia="宋体" w:hint="eastAsia"/>
            <w:kern w:val="2"/>
            <w:lang w:eastAsia="zh-CN"/>
          </w:rPr>
          <w:t>or</w:t>
        </w:r>
        <w:r w:rsidRPr="008112EB">
          <w:rPr>
            <w:rFonts w:eastAsia="宋体"/>
            <w:kern w:val="2"/>
            <w:lang w:eastAsia="zh-CN"/>
          </w:rPr>
          <w:t xml:space="preserve"> '</w:t>
        </w:r>
        <w:r w:rsidRPr="008112EB">
          <w:rPr>
            <w:rFonts w:eastAsia="宋体"/>
            <w:i/>
            <w:kern w:val="2"/>
            <w:lang w:eastAsia="zh-CN"/>
          </w:rPr>
          <w:t>FDMSchemeB'</w:t>
        </w:r>
        <w:r w:rsidRPr="008112EB">
          <w:t>, if the UE is indicated with two TCI states in a codepoint of the DCI field '</w:t>
        </w:r>
        <w:r w:rsidRPr="008112EB">
          <w:rPr>
            <w:i/>
          </w:rPr>
          <w:t>Transmission Configuration Indication</w:t>
        </w:r>
        <w:r w:rsidRPr="008112EB">
          <w:t>' and DM-RS port(s) within one CDM group in the DCI field "</w:t>
        </w:r>
        <w:r w:rsidRPr="008112EB">
          <w:rPr>
            <w:i/>
          </w:rPr>
          <w:t>Antenna Port(s)</w:t>
        </w:r>
        <w:r w:rsidRPr="008112EB">
          <w:t xml:space="preserve">" or  </w:t>
        </w:r>
        <w:r w:rsidRPr="008112EB">
          <w:rPr>
            <w:rFonts w:eastAsia="宋体"/>
            <w:kern w:val="2"/>
            <w:lang w:eastAsia="zh-CN"/>
          </w:rPr>
          <w:t xml:space="preserve">when a UE is not indicated </w:t>
        </w:r>
        <w:r w:rsidRPr="008112EB">
          <w:t>with a DCI that DCI field "</w:t>
        </w:r>
        <w:r w:rsidRPr="008112EB">
          <w:rPr>
            <w:i/>
          </w:rPr>
          <w:t>Time domain resource assignment</w:t>
        </w:r>
        <w:r w:rsidRPr="008112EB">
          <w:t xml:space="preserve">' indicating an entry in </w:t>
        </w:r>
        <w:r w:rsidRPr="008112EB">
          <w:rPr>
            <w:i/>
            <w:iCs/>
          </w:rPr>
          <w:t xml:space="preserve">pdsch-TimeDomainAllocationList  </w:t>
        </w:r>
        <w:r w:rsidRPr="008112EB">
          <w:rPr>
            <w:iCs/>
          </w:rPr>
          <w:t>which contain</w:t>
        </w:r>
        <w:r w:rsidRPr="008112EB">
          <w:rPr>
            <w:i/>
            <w:iCs/>
          </w:rPr>
          <w:t xml:space="preserve"> </w:t>
        </w:r>
        <w:r w:rsidRPr="008112EB">
          <w:rPr>
            <w:rFonts w:cstheme="minorHAnsi"/>
            <w:i/>
            <w:lang w:eastAsia="zh-CN"/>
          </w:rPr>
          <w:t>RepNumR16</w:t>
        </w:r>
        <w:r w:rsidRPr="008112EB">
          <w:t xml:space="preserve"> in </w:t>
        </w:r>
        <w:r w:rsidRPr="008112EB">
          <w:rPr>
            <w:i/>
          </w:rPr>
          <w:t>PDSCH-TimeDomainResourceAllocatio</w:t>
        </w:r>
        <w:r w:rsidRPr="008112EB">
          <w:t xml:space="preserve">n, </w:t>
        </w:r>
        <w:r w:rsidRPr="008112EB">
          <w:rPr>
            <w:rFonts w:eastAsia="宋体"/>
            <w:kern w:val="2"/>
            <w:lang w:eastAsia="zh-CN"/>
          </w:rPr>
          <w:t>and</w:t>
        </w:r>
        <w:r w:rsidRPr="008112EB">
          <w:t xml:space="preserve"> it is indicated with two TCI states in a codepoint of the DCI field </w:t>
        </w:r>
        <w:r w:rsidRPr="008112EB">
          <w:rPr>
            <w:i/>
          </w:rPr>
          <w:t>'Transmission Configuration Indication'</w:t>
        </w:r>
        <w:r w:rsidRPr="008112EB">
          <w:t xml:space="preserve"> and DM-RS port(s) within two CDM group in the DCI field "</w:t>
        </w:r>
        <w:r w:rsidRPr="008112EB">
          <w:rPr>
            <w:i/>
          </w:rPr>
          <w:t>Antenna Port(s)"</w:t>
        </w:r>
        <w:r w:rsidRPr="008112EB">
          <w:t xml:space="preserve">, the UE may assume that the DM-RS ports of PDSCH of a serving cell are quasi co-located with the RS(s) with respect to the QCL parameter(s) associated with the TCI states corresponding to the lowest codepoint among the TCI codepoints containing two different TCI states. </w:t>
        </w:r>
      </w:ins>
    </w:p>
    <w:p w14:paraId="2FC96A16" w14:textId="77777777" w:rsidR="008112EB" w:rsidRPr="008112EB" w:rsidRDefault="008112EB" w:rsidP="008112EB">
      <w:pPr>
        <w:pStyle w:val="af"/>
        <w:numPr>
          <w:ilvl w:val="0"/>
          <w:numId w:val="49"/>
        </w:numPr>
        <w:ind w:firstLineChars="0"/>
        <w:rPr>
          <w:ins w:id="47" w:author="Spreadtrum Communications" w:date="2020-05-15T15:39:00Z"/>
        </w:rPr>
      </w:pPr>
      <w:ins w:id="48" w:author="Spreadtrum Communications" w:date="2020-05-15T15:39:00Z">
        <w:r w:rsidRPr="008112EB">
          <w:t xml:space="preserve">When a UE configured by the higher layer parameter </w:t>
        </w:r>
        <w:r w:rsidRPr="008112EB">
          <w:rPr>
            <w:i/>
          </w:rPr>
          <w:t>RepSchemeEnabler</w:t>
        </w:r>
        <w:r w:rsidRPr="008112EB">
          <w:t xml:space="preserve"> set to '</w:t>
        </w:r>
        <w:r w:rsidRPr="008112EB">
          <w:rPr>
            <w:i/>
          </w:rPr>
          <w:t>TDMSchemeA</w:t>
        </w:r>
        <w:r w:rsidRPr="008112EB">
          <w:t>', if the UE is indicated with two TCI states in a codepoint of the DCI field '</w:t>
        </w:r>
        <w:r w:rsidRPr="008112EB">
          <w:rPr>
            <w:i/>
          </w:rPr>
          <w:t>Transmission Configuration Indication</w:t>
        </w:r>
        <w:r w:rsidRPr="008112EB">
          <w:t>' and DM-RS port(s) within one CDM group in the DCI field "</w:t>
        </w:r>
        <w:r w:rsidRPr="008112EB">
          <w:rPr>
            <w:i/>
          </w:rPr>
          <w:t>Antenna Port(s)</w:t>
        </w:r>
        <w:r w:rsidRPr="008112EB">
          <w:t>", the UE may assume that the DM-RS ports of PDSCH of a serving cell are quasi co-located with the RS(s) with respect to the QCL parameter(s) associated with the TCI states corresponding to the lowest codepoint among the TCI codepoints containing two different TCI states. The assumed TCI states are applied across PDSCH occasions according to clause 5.1.2.1.</w:t>
        </w:r>
      </w:ins>
    </w:p>
    <w:p w14:paraId="5CF7AAD4" w14:textId="77777777" w:rsidR="008112EB" w:rsidRPr="008112EB" w:rsidRDefault="008112EB" w:rsidP="008112EB">
      <w:pPr>
        <w:pStyle w:val="af"/>
        <w:numPr>
          <w:ilvl w:val="0"/>
          <w:numId w:val="41"/>
        </w:numPr>
        <w:ind w:firstLineChars="0"/>
        <w:rPr>
          <w:ins w:id="49" w:author="Spreadtrum Communications" w:date="2020-05-15T15:39:00Z"/>
          <w:i/>
        </w:rPr>
      </w:pPr>
      <w:ins w:id="50" w:author="Spreadtrum Communications" w:date="2020-05-15T15:39:00Z">
        <w:r w:rsidRPr="008112EB">
          <w:t xml:space="preserve">When a UE is configured by the higher layer parameter </w:t>
        </w:r>
        <w:r w:rsidRPr="008112EB">
          <w:rPr>
            <w:i/>
          </w:rPr>
          <w:t>PDSCH-config</w:t>
        </w:r>
        <w:r w:rsidRPr="008112EB">
          <w:t xml:space="preserve"> that indicates at least one entry in </w:t>
        </w:r>
        <w:r w:rsidRPr="008112EB">
          <w:rPr>
            <w:i/>
          </w:rPr>
          <w:t>pdsch-TimeDomainAllocationList</w:t>
        </w:r>
        <w:r w:rsidRPr="008112EB">
          <w:t xml:space="preserve"> containing </w:t>
        </w:r>
        <w:r w:rsidRPr="008112EB">
          <w:rPr>
            <w:i/>
          </w:rPr>
          <w:t>RepNumR16</w:t>
        </w:r>
        <w:r w:rsidRPr="008112EB">
          <w:t xml:space="preserve"> in </w:t>
        </w:r>
        <w:r w:rsidRPr="008112EB">
          <w:rPr>
            <w:i/>
          </w:rPr>
          <w:t>PDSCH-TimeDomainResourceAllocation</w:t>
        </w:r>
        <w:r w:rsidRPr="008112EB">
          <w:t>, the UE may expect to be indicated with one or two TCI states in a codepoint of the DCI field '</w:t>
        </w:r>
        <w:r w:rsidRPr="008112EB">
          <w:rPr>
            <w:i/>
          </w:rPr>
          <w:t>Transmission Configuration Indication</w:t>
        </w:r>
        <w:r w:rsidRPr="008112EB">
          <w:t>' together with the DCI field "</w:t>
        </w:r>
        <w:r w:rsidRPr="008112EB">
          <w:rPr>
            <w:i/>
          </w:rPr>
          <w:t>Time domain resource assignment</w:t>
        </w:r>
        <w:r w:rsidRPr="008112EB">
          <w:t xml:space="preserve">' indicating an entry in </w:t>
        </w:r>
        <w:r w:rsidRPr="008112EB">
          <w:rPr>
            <w:i/>
          </w:rPr>
          <w:t>pdsch-TimeDomainAllocationList</w:t>
        </w:r>
        <w:r w:rsidRPr="008112EB">
          <w:t xml:space="preserve">  which contain </w:t>
        </w:r>
        <w:r w:rsidRPr="008112EB">
          <w:rPr>
            <w:i/>
          </w:rPr>
          <w:t>RepNum16</w:t>
        </w:r>
        <w:r w:rsidRPr="008112EB">
          <w:t xml:space="preserve"> in </w:t>
        </w:r>
        <w:r w:rsidRPr="008112EB">
          <w:rPr>
            <w:i/>
          </w:rPr>
          <w:t xml:space="preserve">PDSCH-TimeDomainResourceAllocation </w:t>
        </w:r>
        <w:r w:rsidRPr="008112EB">
          <w:t>and</w:t>
        </w:r>
        <w:r w:rsidRPr="008112EB">
          <w:rPr>
            <w:i/>
          </w:rPr>
          <w:t xml:space="preserve"> D</w:t>
        </w:r>
        <w:r w:rsidRPr="008112EB">
          <w:t>M-RS port(s) within one CDM group in the DCI field</w:t>
        </w:r>
        <w:r w:rsidRPr="008112EB">
          <w:rPr>
            <w:i/>
          </w:rPr>
          <w:t xml:space="preserve"> "Antenna Port(s)". </w:t>
        </w:r>
      </w:ins>
    </w:p>
    <w:p w14:paraId="246162E1" w14:textId="77777777" w:rsidR="008112EB" w:rsidRPr="008112EB" w:rsidRDefault="008112EB" w:rsidP="008112EB">
      <w:pPr>
        <w:pStyle w:val="B1"/>
        <w:numPr>
          <w:ilvl w:val="0"/>
          <w:numId w:val="42"/>
        </w:numPr>
        <w:rPr>
          <w:ins w:id="51" w:author="Spreadtrum Communications" w:date="2020-05-15T15:39:00Z"/>
          <w:sz w:val="22"/>
          <w:szCs w:val="22"/>
        </w:rPr>
      </w:pPr>
      <w:ins w:id="52" w:author="Spreadtrum Communications" w:date="2020-05-15T15:39:00Z">
        <w:r w:rsidRPr="008112EB">
          <w:rPr>
            <w:sz w:val="22"/>
            <w:szCs w:val="22"/>
          </w:rPr>
          <w:t>When two TCI states are indicated in a DCI with '</w:t>
        </w:r>
        <w:r w:rsidRPr="008112EB">
          <w:rPr>
            <w:i/>
            <w:sz w:val="22"/>
            <w:szCs w:val="22"/>
          </w:rPr>
          <w:t>Transmission Configuration Indication</w:t>
        </w:r>
        <w:r w:rsidRPr="008112EB">
          <w:rPr>
            <w:sz w:val="22"/>
            <w:szCs w:val="22"/>
          </w:rPr>
          <w:t xml:space="preserve">' field, the UE may assume that the DM-RS ports of PDSCH of a serving cell are quasi co-located with the RS(s) with respect to the QCL parameter(s) associated with the TCI states corresponding to the lowest codepoint among the TCI codepoints containing two different TCI states. The assumed TCI states should </w:t>
        </w:r>
        <w:r w:rsidRPr="008112EB">
          <w:rPr>
            <w:rFonts w:hint="eastAsia"/>
            <w:sz w:val="22"/>
            <w:szCs w:val="22"/>
            <w:lang w:eastAsia="zh-CN"/>
          </w:rPr>
          <w:t xml:space="preserve">be </w:t>
        </w:r>
        <w:r w:rsidRPr="008112EB">
          <w:rPr>
            <w:sz w:val="22"/>
            <w:szCs w:val="22"/>
          </w:rPr>
          <w:t>based on the first PDSCH occasion and applied across PDSCH occasions according to clause 5.1.2.1 with the two default TCI states.</w:t>
        </w:r>
      </w:ins>
    </w:p>
    <w:p w14:paraId="471B1FBD" w14:textId="77777777" w:rsidR="008112EB" w:rsidRPr="008112EB" w:rsidRDefault="008112EB" w:rsidP="008112EB">
      <w:pPr>
        <w:pStyle w:val="B1"/>
        <w:numPr>
          <w:ilvl w:val="0"/>
          <w:numId w:val="42"/>
        </w:numPr>
        <w:rPr>
          <w:ins w:id="53" w:author="Spreadtrum Communications" w:date="2020-05-15T15:39:00Z"/>
          <w:sz w:val="22"/>
          <w:szCs w:val="22"/>
        </w:rPr>
      </w:pPr>
      <w:ins w:id="54" w:author="Spreadtrum Communications" w:date="2020-05-15T15:39:00Z">
        <w:r w:rsidRPr="008112EB">
          <w:rPr>
            <w:sz w:val="22"/>
            <w:szCs w:val="22"/>
          </w:rPr>
          <w:t>When one TCI state is indicated in a DCI with 'Transmission Configuration Indication' field,</w:t>
        </w:r>
        <w:r w:rsidRPr="008112EB" w:rsidDel="00C56720">
          <w:rPr>
            <w:sz w:val="22"/>
            <w:szCs w:val="22"/>
          </w:rPr>
          <w:t xml:space="preserve"> </w:t>
        </w:r>
        <w:r w:rsidRPr="008112EB">
          <w:rPr>
            <w:sz w:val="22"/>
            <w:szCs w:val="22"/>
          </w:rPr>
          <w:t xml:space="preserve">the UE may assume that the DM-RS ports of PDSCH of a serving cell are quasi co-located with the RS(s) with respect to the QCL parameter(s) used for PDCCH quasi co-location indication of the CORESET associated with a monitored search space with the lowest </w:t>
        </w:r>
        <w:r w:rsidRPr="008112EB">
          <w:rPr>
            <w:i/>
            <w:sz w:val="22"/>
            <w:szCs w:val="22"/>
          </w:rPr>
          <w:t>controlResourceSetId</w:t>
        </w:r>
        <w:r w:rsidRPr="008112EB">
          <w:rPr>
            <w:sz w:val="22"/>
            <w:szCs w:val="22"/>
          </w:rPr>
          <w:t xml:space="preserve"> in the latest slot in which one or more CORESETs within the active BWP of the serving cell are monitored by the UE. </w:t>
        </w:r>
        <w:r w:rsidRPr="008112EB">
          <w:rPr>
            <w:sz w:val="22"/>
          </w:rPr>
          <w:t>The assumed TCI state should be based on the scheduled PDSCH in the  first slot, and UE shall expect the same default TCI state across the slots with the scheduled PDSCH.</w:t>
        </w:r>
      </w:ins>
    </w:p>
    <w:p w14:paraId="54A537D0" w14:textId="77777777" w:rsidR="00393B2D" w:rsidRDefault="00393B2D" w:rsidP="00393B2D">
      <w:pPr>
        <w:rPr>
          <w:lang w:eastAsia="zh-CN"/>
        </w:rPr>
      </w:pPr>
      <w:r>
        <w:rPr>
          <w:rFonts w:hint="eastAsia"/>
          <w:lang w:eastAsia="zh-CN"/>
        </w:rPr>
        <w:lastRenderedPageBreak/>
        <w:t>---------------------------------------</w:t>
      </w:r>
      <w:r>
        <w:rPr>
          <w:lang w:eastAsia="zh-CN"/>
        </w:rPr>
        <w:t>--</w:t>
      </w:r>
      <w:r>
        <w:rPr>
          <w:rFonts w:hint="eastAsia"/>
          <w:lang w:eastAsia="zh-CN"/>
        </w:rPr>
        <w:t>-----End of Proposal</w:t>
      </w:r>
      <w:r>
        <w:rPr>
          <w:lang w:eastAsia="zh-CN"/>
        </w:rPr>
        <w:t xml:space="preserve"> for TS38.214--------------------------------------------</w:t>
      </w:r>
    </w:p>
    <w:p w14:paraId="049F6CA0" w14:textId="77777777" w:rsidR="00393B2D" w:rsidRPr="00F157BD" w:rsidRDefault="00393B2D" w:rsidP="00571890">
      <w:pPr>
        <w:rPr>
          <w:lang w:eastAsia="zh-CN"/>
        </w:rPr>
      </w:pPr>
    </w:p>
    <w:p w14:paraId="03F8247E" w14:textId="258A6B05" w:rsidR="00D27B0C" w:rsidRPr="00436948" w:rsidRDefault="00D27B0C" w:rsidP="00571890">
      <w:pPr>
        <w:pStyle w:val="1"/>
      </w:pPr>
      <w:r>
        <w:t>Conclusion</w:t>
      </w:r>
    </w:p>
    <w:p w14:paraId="7F4B3709" w14:textId="52A00652" w:rsidR="00D27B0C" w:rsidRDefault="00D27B0C" w:rsidP="00571890">
      <w:pPr>
        <w:rPr>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w:t>
      </w:r>
      <w:r w:rsidR="007B4235">
        <w:rPr>
          <w:lang w:eastAsia="zh-CN"/>
        </w:rPr>
        <w:t>e provide our opinions and text proposals as following:</w:t>
      </w:r>
    </w:p>
    <w:p w14:paraId="68734150" w14:textId="3D9EFDA1" w:rsidR="00DF58B7" w:rsidRDefault="00BB54F8" w:rsidP="00DF58B7">
      <w:pPr>
        <w:rPr>
          <w:b/>
          <w:color w:val="000000"/>
          <w:lang w:eastAsia="zh-CN"/>
        </w:rPr>
      </w:pPr>
      <w:r w:rsidRPr="007B4235">
        <w:rPr>
          <w:b/>
          <w:lang w:eastAsia="zh-CN"/>
        </w:rPr>
        <w:t xml:space="preserve">Proposal 1: </w:t>
      </w:r>
      <w:r w:rsidR="00DF58B7" w:rsidRPr="00DF58B7">
        <w:rPr>
          <w:b/>
          <w:color w:val="000000"/>
          <w:lang w:eastAsia="zh-CN"/>
        </w:rPr>
        <w:t>Adopt text proposal (TP</w:t>
      </w:r>
      <w:r w:rsidR="00DF58B7">
        <w:rPr>
          <w:b/>
          <w:color w:val="000000"/>
          <w:lang w:eastAsia="zh-CN"/>
        </w:rPr>
        <w:t>1</w:t>
      </w:r>
      <w:r w:rsidR="00DF58B7" w:rsidRPr="00DF58B7">
        <w:rPr>
          <w:b/>
          <w:color w:val="000000"/>
          <w:lang w:eastAsia="zh-CN"/>
        </w:rPr>
        <w:t>) in 38.21</w:t>
      </w:r>
      <w:r w:rsidR="00DF58B7">
        <w:rPr>
          <w:b/>
          <w:color w:val="000000"/>
          <w:lang w:eastAsia="zh-CN"/>
        </w:rPr>
        <w:t>3.</w:t>
      </w:r>
    </w:p>
    <w:p w14:paraId="73D27BB2" w14:textId="3A243D81" w:rsidR="00474386" w:rsidRPr="00DF58B7" w:rsidRDefault="00BB54F8" w:rsidP="00DF58B7">
      <w:r w:rsidRPr="009174C3">
        <w:rPr>
          <w:rFonts w:hint="eastAsia"/>
          <w:b/>
          <w:lang w:eastAsia="zh-CN"/>
        </w:rPr>
        <w:t>P</w:t>
      </w:r>
      <w:r w:rsidRPr="009174C3">
        <w:rPr>
          <w:b/>
          <w:lang w:eastAsia="zh-CN"/>
        </w:rPr>
        <w:t>roposal</w:t>
      </w:r>
      <w:r>
        <w:rPr>
          <w:b/>
          <w:lang w:eastAsia="zh-CN"/>
        </w:rPr>
        <w:t xml:space="preserve"> 2</w:t>
      </w:r>
      <w:r w:rsidRPr="009174C3">
        <w:rPr>
          <w:b/>
          <w:lang w:eastAsia="zh-CN"/>
        </w:rPr>
        <w:t>:</w:t>
      </w:r>
      <w:r>
        <w:rPr>
          <w:b/>
          <w:lang w:eastAsia="zh-CN"/>
        </w:rPr>
        <w:t xml:space="preserve"> </w:t>
      </w:r>
      <w:bookmarkStart w:id="55" w:name="OLE_LINK13"/>
      <w:bookmarkStart w:id="56" w:name="OLE_LINK14"/>
      <w:r w:rsidR="00DF58B7" w:rsidRPr="00DF58B7">
        <w:rPr>
          <w:b/>
          <w:color w:val="000000"/>
          <w:lang w:eastAsia="zh-CN"/>
        </w:rPr>
        <w:t>Adopt text proposal (TP</w:t>
      </w:r>
      <w:r w:rsidR="00DF58B7">
        <w:rPr>
          <w:b/>
          <w:color w:val="000000"/>
          <w:lang w:eastAsia="zh-CN"/>
        </w:rPr>
        <w:t>2</w:t>
      </w:r>
      <w:r w:rsidR="00DF58B7" w:rsidRPr="00DF58B7">
        <w:rPr>
          <w:b/>
          <w:color w:val="000000"/>
          <w:lang w:eastAsia="zh-CN"/>
        </w:rPr>
        <w:t>) in 38.21</w:t>
      </w:r>
      <w:r w:rsidR="00DF58B7">
        <w:rPr>
          <w:b/>
          <w:color w:val="000000"/>
          <w:lang w:eastAsia="zh-CN"/>
        </w:rPr>
        <w:t>3.</w:t>
      </w:r>
      <w:bookmarkEnd w:id="55"/>
      <w:bookmarkEnd w:id="56"/>
    </w:p>
    <w:p w14:paraId="6BF0BA7F" w14:textId="66555CB5" w:rsidR="00BB54F8" w:rsidRDefault="00BB54F8" w:rsidP="00474386">
      <w:pPr>
        <w:rPr>
          <w:b/>
          <w:lang w:eastAsia="zh-CN"/>
        </w:rPr>
      </w:pPr>
      <w:r w:rsidRPr="0057566A">
        <w:rPr>
          <w:b/>
          <w:lang w:eastAsia="zh-CN"/>
        </w:rPr>
        <w:t>Proposal</w:t>
      </w:r>
      <w:r>
        <w:rPr>
          <w:b/>
          <w:lang w:eastAsia="zh-CN"/>
        </w:rPr>
        <w:t xml:space="preserve"> </w:t>
      </w:r>
      <w:r w:rsidR="00622109">
        <w:rPr>
          <w:b/>
          <w:lang w:eastAsia="zh-CN"/>
        </w:rPr>
        <w:t>3</w:t>
      </w:r>
      <w:r w:rsidRPr="0057566A">
        <w:rPr>
          <w:b/>
          <w:lang w:eastAsia="zh-CN"/>
        </w:rPr>
        <w:t>: For single-DCI based multi-TRP transmission, not support DCI 1_0 for multi-TRP transmission.</w:t>
      </w:r>
    </w:p>
    <w:p w14:paraId="2476A3BC" w14:textId="0013AB40" w:rsidR="00BB54F8" w:rsidRPr="0057566A" w:rsidRDefault="00BB54F8" w:rsidP="00571890">
      <w:pPr>
        <w:rPr>
          <w:b/>
          <w:color w:val="000000"/>
          <w:lang w:eastAsia="zh-CN"/>
        </w:rPr>
      </w:pPr>
      <w:r w:rsidRPr="0057566A">
        <w:rPr>
          <w:b/>
          <w:color w:val="000000"/>
          <w:lang w:eastAsia="zh-CN"/>
        </w:rPr>
        <w:t>Proposal</w:t>
      </w:r>
      <w:r>
        <w:rPr>
          <w:b/>
          <w:color w:val="000000"/>
          <w:lang w:eastAsia="zh-CN"/>
        </w:rPr>
        <w:t xml:space="preserve"> </w:t>
      </w:r>
      <w:r w:rsidR="00622109">
        <w:rPr>
          <w:b/>
          <w:color w:val="000000"/>
          <w:lang w:eastAsia="zh-CN"/>
        </w:rPr>
        <w:t>4</w:t>
      </w:r>
      <w:r w:rsidRPr="0057566A">
        <w:rPr>
          <w:b/>
          <w:color w:val="000000"/>
          <w:lang w:eastAsia="zh-CN"/>
        </w:rPr>
        <w:t xml:space="preserve">: If </w:t>
      </w:r>
      <w:r w:rsidRPr="0057566A">
        <w:rPr>
          <w:b/>
          <w:i/>
          <w:color w:val="000000"/>
        </w:rPr>
        <w:t xml:space="preserve">tci-PresentInDCI </w:t>
      </w:r>
      <w:r w:rsidRPr="0057566A">
        <w:rPr>
          <w:b/>
          <w:color w:val="000000"/>
        </w:rPr>
        <w:t>is not configured for the CORESET scheduling the PDSCH, not support multi-TRP transmission</w:t>
      </w:r>
      <w:r>
        <w:rPr>
          <w:b/>
          <w:color w:val="000000"/>
        </w:rPr>
        <w:t xml:space="preserve"> scheduled by PDCCH in the CORESET</w:t>
      </w:r>
      <w:r w:rsidRPr="0057566A">
        <w:rPr>
          <w:b/>
          <w:color w:val="000000"/>
        </w:rPr>
        <w:t>.</w:t>
      </w:r>
    </w:p>
    <w:p w14:paraId="01B5BA2B" w14:textId="4231AC93" w:rsidR="00BB54F8" w:rsidRPr="0057566A" w:rsidRDefault="00BB54F8" w:rsidP="00571890">
      <w:pPr>
        <w:rPr>
          <w:rFonts w:cs="Times"/>
          <w:b/>
          <w:szCs w:val="20"/>
          <w:lang w:eastAsia="zh-CN"/>
        </w:rPr>
      </w:pPr>
      <w:r w:rsidRPr="0057566A">
        <w:rPr>
          <w:rFonts w:cs="Times"/>
          <w:b/>
          <w:szCs w:val="20"/>
          <w:lang w:eastAsia="zh-CN"/>
        </w:rPr>
        <w:t>Proposal</w:t>
      </w:r>
      <w:r>
        <w:rPr>
          <w:rFonts w:cs="Times"/>
          <w:b/>
          <w:szCs w:val="20"/>
          <w:lang w:eastAsia="zh-CN"/>
        </w:rPr>
        <w:t xml:space="preserve"> </w:t>
      </w:r>
      <w:r w:rsidR="00622109">
        <w:rPr>
          <w:rFonts w:cs="Times"/>
          <w:b/>
          <w:szCs w:val="20"/>
          <w:lang w:eastAsia="zh-CN"/>
        </w:rPr>
        <w:t>5</w:t>
      </w:r>
      <w:r w:rsidRPr="0057566A">
        <w:rPr>
          <w:rFonts w:cs="Times"/>
          <w:b/>
          <w:szCs w:val="20"/>
          <w:lang w:eastAsia="zh-CN"/>
        </w:rPr>
        <w:t xml:space="preserve">: </w:t>
      </w:r>
      <w:r w:rsidRPr="0057566A">
        <w:rPr>
          <w:rFonts w:hint="eastAsia"/>
          <w:b/>
          <w:color w:val="000000"/>
          <w:lang w:eastAsia="zh-CN"/>
        </w:rPr>
        <w:t xml:space="preserve">When </w:t>
      </w:r>
      <w:r w:rsidRPr="0057566A">
        <w:rPr>
          <w:rFonts w:eastAsia="MS PGothic" w:cs="Times"/>
          <w:b/>
          <w:szCs w:val="20"/>
        </w:rPr>
        <w:t>the offset between the reception of the PDCCH</w:t>
      </w:r>
      <w:r w:rsidR="00571890">
        <w:rPr>
          <w:rFonts w:eastAsia="MS PGothic" w:cs="Times"/>
          <w:b/>
          <w:szCs w:val="20"/>
        </w:rPr>
        <w:t xml:space="preserve"> </w:t>
      </w:r>
      <w:r w:rsidRPr="0057566A">
        <w:rPr>
          <w:rFonts w:eastAsia="MS PGothic" w:cs="Times"/>
          <w:b/>
          <w:szCs w:val="20"/>
        </w:rPr>
        <w:t xml:space="preserve"> and the corresponding PDSCH is less than </w:t>
      </w:r>
      <w:r w:rsidRPr="00591D0C">
        <w:rPr>
          <w:rFonts w:eastAsia="MS PGothic" w:cs="Times"/>
          <w:b/>
          <w:i/>
          <w:szCs w:val="20"/>
        </w:rPr>
        <w:t>timeDurationForQCL</w:t>
      </w:r>
      <w:r>
        <w:rPr>
          <w:rFonts w:eastAsia="MS PGothic" w:cs="Times"/>
          <w:b/>
          <w:szCs w:val="20"/>
        </w:rPr>
        <w:t xml:space="preserve">, and </w:t>
      </w:r>
      <w:r w:rsidRPr="0057566A">
        <w:rPr>
          <w:b/>
          <w:color w:val="000000"/>
        </w:rPr>
        <w:t>at least one TCI codepoint indicates two TCI states</w:t>
      </w:r>
      <w:r w:rsidRPr="0057566A">
        <w:rPr>
          <w:rFonts w:cs="Times"/>
          <w:b/>
          <w:szCs w:val="20"/>
          <w:lang w:eastAsia="zh-CN"/>
        </w:rPr>
        <w:t xml:space="preserve">, follow Rel-15 default TCI state for the case </w:t>
      </w:r>
      <w:r>
        <w:rPr>
          <w:rFonts w:cs="Times"/>
          <w:b/>
          <w:szCs w:val="20"/>
          <w:lang w:eastAsia="zh-CN"/>
        </w:rPr>
        <w:t xml:space="preserve">when </w:t>
      </w:r>
      <w:r w:rsidRPr="0057566A">
        <w:rPr>
          <w:rFonts w:cs="Times"/>
          <w:b/>
          <w:szCs w:val="20"/>
          <w:lang w:eastAsia="zh-CN"/>
        </w:rPr>
        <w:t>TCI field is not present in DCI</w:t>
      </w:r>
      <w:r w:rsidRPr="0057566A">
        <w:rPr>
          <w:b/>
          <w:color w:val="000000"/>
        </w:rPr>
        <w:t>.</w:t>
      </w:r>
    </w:p>
    <w:p w14:paraId="5337BDD6" w14:textId="23283BBA" w:rsidR="00BB54F8" w:rsidRDefault="00BB54F8" w:rsidP="00BB54F8">
      <w:pPr>
        <w:rPr>
          <w:lang w:eastAsia="zh-CN"/>
        </w:rPr>
      </w:pPr>
      <w:r w:rsidRPr="0057566A">
        <w:rPr>
          <w:rFonts w:hint="eastAsia"/>
          <w:b/>
          <w:color w:val="000000"/>
          <w:lang w:eastAsia="zh-CN"/>
        </w:rPr>
        <w:t>Proposal</w:t>
      </w:r>
      <w:r>
        <w:rPr>
          <w:b/>
          <w:color w:val="000000"/>
          <w:lang w:eastAsia="zh-CN"/>
        </w:rPr>
        <w:t xml:space="preserve"> </w:t>
      </w:r>
      <w:r w:rsidR="00622109">
        <w:rPr>
          <w:b/>
          <w:color w:val="000000"/>
          <w:lang w:eastAsia="zh-CN"/>
        </w:rPr>
        <w:t>6</w:t>
      </w:r>
      <w:r>
        <w:rPr>
          <w:b/>
          <w:color w:val="000000"/>
          <w:lang w:eastAsia="zh-CN"/>
        </w:rPr>
        <w:t xml:space="preserve">: </w:t>
      </w:r>
      <w:r w:rsidR="00DF58B7" w:rsidRPr="00DF58B7">
        <w:rPr>
          <w:b/>
          <w:color w:val="000000"/>
          <w:lang w:eastAsia="zh-CN"/>
        </w:rPr>
        <w:t>Adopt text proposal (TP</w:t>
      </w:r>
      <w:r w:rsidR="00DF58B7">
        <w:rPr>
          <w:b/>
          <w:color w:val="000000"/>
          <w:lang w:eastAsia="zh-CN"/>
        </w:rPr>
        <w:t>3</w:t>
      </w:r>
      <w:r w:rsidR="00DF58B7" w:rsidRPr="00DF58B7">
        <w:rPr>
          <w:b/>
          <w:color w:val="000000"/>
          <w:lang w:eastAsia="zh-CN"/>
        </w:rPr>
        <w:t>) in 38.21</w:t>
      </w:r>
      <w:r w:rsidR="00DF58B7">
        <w:rPr>
          <w:b/>
          <w:color w:val="000000"/>
          <w:lang w:eastAsia="zh-CN"/>
        </w:rPr>
        <w:t>4.</w:t>
      </w:r>
    </w:p>
    <w:p w14:paraId="60E0AA2F" w14:textId="0AB31CD8" w:rsidR="004556F3" w:rsidRDefault="004556F3" w:rsidP="004556F3">
      <w:pPr>
        <w:rPr>
          <w:b/>
          <w:lang w:eastAsia="zh-CN"/>
        </w:rPr>
      </w:pPr>
      <w:r w:rsidRPr="00AC1EFE">
        <w:rPr>
          <w:b/>
          <w:lang w:eastAsia="zh-CN"/>
        </w:rPr>
        <w:t>Proposal</w:t>
      </w:r>
      <w:r>
        <w:rPr>
          <w:b/>
          <w:lang w:eastAsia="zh-CN"/>
        </w:rPr>
        <w:t xml:space="preserve"> 7</w:t>
      </w:r>
      <w:r w:rsidRPr="00AC1EFE">
        <w:rPr>
          <w:b/>
          <w:lang w:eastAsia="zh-CN"/>
        </w:rPr>
        <w:t>:</w:t>
      </w:r>
      <w:r>
        <w:rPr>
          <w:b/>
          <w:lang w:eastAsia="zh-CN"/>
        </w:rPr>
        <w:t xml:space="preserve"> For single-</w:t>
      </w:r>
      <w:r>
        <w:rPr>
          <w:rFonts w:hint="eastAsia"/>
          <w:b/>
          <w:lang w:eastAsia="zh-CN"/>
        </w:rPr>
        <w:t>DCI</w:t>
      </w:r>
      <w:r>
        <w:rPr>
          <w:b/>
          <w:lang w:eastAsia="zh-CN"/>
        </w:rPr>
        <w:t xml:space="preserve"> </w:t>
      </w:r>
      <w:r>
        <w:rPr>
          <w:rFonts w:hint="eastAsia"/>
          <w:b/>
          <w:lang w:eastAsia="zh-CN"/>
        </w:rPr>
        <w:t>based</w:t>
      </w:r>
      <w:r>
        <w:rPr>
          <w:b/>
          <w:lang w:eastAsia="zh-CN"/>
        </w:rPr>
        <w:t xml:space="preserve"> multi-TRP case, the default TCI state</w:t>
      </w:r>
      <w:r>
        <w:rPr>
          <w:rFonts w:hint="eastAsia"/>
          <w:b/>
          <w:lang w:eastAsia="zh-CN"/>
        </w:rPr>
        <w:t>s</w:t>
      </w:r>
      <w:r>
        <w:rPr>
          <w:b/>
          <w:lang w:eastAsia="zh-CN"/>
        </w:rPr>
        <w:t xml:space="preserve"> for PDSCH in URLLC scheme 3 and scheme 4, support Alt2, and the default TCI states are based on the </w:t>
      </w:r>
      <w:r w:rsidR="00B3797B">
        <w:rPr>
          <w:b/>
          <w:lang w:eastAsia="zh-CN"/>
        </w:rPr>
        <w:t>first</w:t>
      </w:r>
      <w:r w:rsidRPr="00D11B49">
        <w:rPr>
          <w:b/>
          <w:lang w:eastAsia="zh-CN"/>
        </w:rPr>
        <w:t xml:space="preserve"> PDSCH transmission occasion</w:t>
      </w:r>
      <w:r>
        <w:rPr>
          <w:b/>
          <w:lang w:eastAsia="zh-CN"/>
        </w:rPr>
        <w:t xml:space="preserve">. </w:t>
      </w:r>
    </w:p>
    <w:p w14:paraId="379B9E1C" w14:textId="54F4636D" w:rsidR="00B66726" w:rsidRDefault="00A747DB" w:rsidP="008D0A5F">
      <w:pPr>
        <w:rPr>
          <w:lang w:eastAsia="zh-CN"/>
        </w:rPr>
      </w:pPr>
      <w:r w:rsidRPr="0057566A">
        <w:rPr>
          <w:rFonts w:hint="eastAsia"/>
          <w:b/>
          <w:color w:val="000000"/>
          <w:lang w:eastAsia="zh-CN"/>
        </w:rPr>
        <w:t>Proposal</w:t>
      </w:r>
      <w:r>
        <w:rPr>
          <w:b/>
          <w:color w:val="000000"/>
          <w:lang w:eastAsia="zh-CN"/>
        </w:rPr>
        <w:t xml:space="preserve"> </w:t>
      </w:r>
      <w:r w:rsidR="00BB792E">
        <w:rPr>
          <w:b/>
          <w:color w:val="000000"/>
          <w:lang w:eastAsia="zh-CN"/>
        </w:rPr>
        <w:t>8</w:t>
      </w:r>
      <w:r>
        <w:rPr>
          <w:b/>
          <w:color w:val="000000"/>
          <w:lang w:eastAsia="zh-CN"/>
        </w:rPr>
        <w:t xml:space="preserve">: </w:t>
      </w:r>
      <w:r w:rsidR="00DF58B7" w:rsidRPr="00DF58B7">
        <w:rPr>
          <w:b/>
          <w:color w:val="000000"/>
          <w:lang w:eastAsia="zh-CN"/>
        </w:rPr>
        <w:t>Adopt text proposal (TP</w:t>
      </w:r>
      <w:r w:rsidR="00DF58B7">
        <w:rPr>
          <w:b/>
          <w:color w:val="000000"/>
          <w:lang w:eastAsia="zh-CN"/>
        </w:rPr>
        <w:t>4</w:t>
      </w:r>
      <w:r w:rsidR="00DF58B7" w:rsidRPr="00DF58B7">
        <w:rPr>
          <w:b/>
          <w:color w:val="000000"/>
          <w:lang w:eastAsia="zh-CN"/>
        </w:rPr>
        <w:t>) in 38.21</w:t>
      </w:r>
      <w:r w:rsidR="00DF58B7">
        <w:rPr>
          <w:b/>
          <w:color w:val="000000"/>
          <w:lang w:eastAsia="zh-CN"/>
        </w:rPr>
        <w:t>4.</w:t>
      </w:r>
    </w:p>
    <w:p w14:paraId="6DF24326" w14:textId="77777777" w:rsidR="001640A8" w:rsidRDefault="001640A8" w:rsidP="008D0A5F">
      <w:pPr>
        <w:rPr>
          <w:lang w:eastAsia="zh-CN"/>
        </w:rPr>
      </w:pPr>
    </w:p>
    <w:p w14:paraId="1A57A472" w14:textId="77777777" w:rsidR="009764F6" w:rsidRPr="00436948" w:rsidRDefault="009764F6" w:rsidP="003D1F61">
      <w:pPr>
        <w:pStyle w:val="1"/>
      </w:pPr>
      <w:r w:rsidRPr="00436948">
        <w:t>References</w:t>
      </w:r>
    </w:p>
    <w:bookmarkEnd w:id="4"/>
    <w:p w14:paraId="3AFF5FFB" w14:textId="4181016E" w:rsidR="00E6678A" w:rsidRDefault="007B4235" w:rsidP="007B4235">
      <w:pPr>
        <w:pStyle w:val="References"/>
        <w:spacing w:line="288" w:lineRule="auto"/>
        <w:ind w:left="357" w:hanging="357"/>
        <w:jc w:val="both"/>
        <w:rPr>
          <w:lang w:eastAsia="zh-CN"/>
        </w:rPr>
      </w:pPr>
      <w:r>
        <w:t xml:space="preserve">3GPP TS 38.214: </w:t>
      </w:r>
      <w:r w:rsidRPr="00B916EC">
        <w:t>"NR; Phy</w:t>
      </w:r>
      <w:r>
        <w:t>sical layer procedures for data</w:t>
      </w:r>
      <w:r w:rsidRPr="00B916EC">
        <w:t>"</w:t>
      </w:r>
      <w:r>
        <w:t>, g10</w:t>
      </w:r>
    </w:p>
    <w:p w14:paraId="0D20B3ED" w14:textId="063CAA31" w:rsidR="00E6678A" w:rsidRDefault="00E6678A" w:rsidP="00E6678A">
      <w:pPr>
        <w:pStyle w:val="References"/>
        <w:rPr>
          <w:lang w:eastAsia="zh-CN"/>
        </w:rPr>
      </w:pPr>
      <w:r>
        <w:t xml:space="preserve">R1-2003146, </w:t>
      </w:r>
      <w:r w:rsidRPr="0058240B">
        <w:rPr>
          <w:lang w:eastAsia="ko-KR"/>
        </w:rPr>
        <w:t>“</w:t>
      </w:r>
      <w:r>
        <w:t>Corrections on NR enhanced MIMO</w:t>
      </w:r>
      <w:r w:rsidRPr="0058240B">
        <w:rPr>
          <w:lang w:eastAsia="ko-KR"/>
        </w:rPr>
        <w:t xml:space="preserve">,” </w:t>
      </w:r>
      <w:r>
        <w:rPr>
          <w:lang w:eastAsia="ko-KR"/>
        </w:rPr>
        <w:t>Nokia</w:t>
      </w:r>
    </w:p>
    <w:p w14:paraId="47DCC5C9" w14:textId="77777777" w:rsidR="00E6678A" w:rsidRDefault="007B4235" w:rsidP="00E6678A">
      <w:pPr>
        <w:pStyle w:val="References"/>
        <w:rPr>
          <w:lang w:eastAsia="zh-CN"/>
        </w:rPr>
      </w:pPr>
      <w:r w:rsidRPr="0048482F">
        <w:t>3GPP TS 38.213</w:t>
      </w:r>
      <w:r>
        <w:t xml:space="preserve">: </w:t>
      </w:r>
      <w:r w:rsidRPr="0048482F">
        <w:t>"NR; Physic</w:t>
      </w:r>
      <w:r>
        <w:t>al layer procedures for control</w:t>
      </w:r>
      <w:r w:rsidRPr="0048482F">
        <w:t>"</w:t>
      </w:r>
      <w:r>
        <w:t>,g10</w:t>
      </w:r>
    </w:p>
    <w:p w14:paraId="566E51AD" w14:textId="77777777" w:rsidR="00E6678A" w:rsidRDefault="00E6678A" w:rsidP="00E6678A">
      <w:pPr>
        <w:pStyle w:val="References"/>
        <w:spacing w:line="288" w:lineRule="auto"/>
        <w:ind w:left="357" w:hanging="357"/>
        <w:jc w:val="both"/>
        <w:rPr>
          <w:lang w:eastAsia="zh-CN"/>
        </w:rPr>
      </w:pPr>
      <w:r>
        <w:t xml:space="preserve">R1-2003181, </w:t>
      </w:r>
      <w:r w:rsidRPr="0058240B">
        <w:rPr>
          <w:lang w:eastAsia="ko-KR"/>
        </w:rPr>
        <w:t>“</w:t>
      </w:r>
      <w:r>
        <w:t>Corrections on NR enhanced MIMO</w:t>
      </w:r>
      <w:r w:rsidRPr="0058240B">
        <w:rPr>
          <w:lang w:eastAsia="ko-KR"/>
        </w:rPr>
        <w:t xml:space="preserve">,” </w:t>
      </w:r>
      <w:r>
        <w:rPr>
          <w:lang w:eastAsia="ko-KR"/>
        </w:rPr>
        <w:t>Samsung</w:t>
      </w:r>
    </w:p>
    <w:p w14:paraId="599AD0F6" w14:textId="77777777" w:rsidR="00E6678A" w:rsidRPr="002A100C" w:rsidRDefault="00E6678A" w:rsidP="00E6678A">
      <w:pPr>
        <w:pStyle w:val="References"/>
        <w:numPr>
          <w:ilvl w:val="0"/>
          <w:numId w:val="0"/>
        </w:numPr>
      </w:pPr>
    </w:p>
    <w:sectPr w:rsidR="00E6678A" w:rsidRPr="002A100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48C16" w14:textId="77777777" w:rsidR="007400E6" w:rsidRDefault="007400E6">
      <w:r>
        <w:separator/>
      </w:r>
    </w:p>
  </w:endnote>
  <w:endnote w:type="continuationSeparator" w:id="0">
    <w:p w14:paraId="0FF89881" w14:textId="77777777" w:rsidR="007400E6" w:rsidRDefault="00740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Arial Unicode MS"/>
    <w:panose1 w:val="020B0600000101010101"/>
    <w:charset w:val="81"/>
    <w:family w:val="roman"/>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Bold">
    <w:altName w:val="Arial"/>
    <w:panose1 w:val="00000000000000000000"/>
    <w:charset w:val="00"/>
    <w:family w:val="moder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3DADD" w14:textId="77777777" w:rsidR="007400E6" w:rsidRDefault="007400E6">
      <w:r>
        <w:separator/>
      </w:r>
    </w:p>
  </w:footnote>
  <w:footnote w:type="continuationSeparator" w:id="0">
    <w:p w14:paraId="27C2B0A8" w14:textId="77777777" w:rsidR="007400E6" w:rsidRDefault="007400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C48F8E2"/>
    <w:lvl w:ilvl="0">
      <w:start w:val="1"/>
      <w:numFmt w:val="decimal"/>
      <w:pStyle w:val="2"/>
      <w:lvlText w:val="%1."/>
      <w:lvlJc w:val="left"/>
      <w:pPr>
        <w:tabs>
          <w:tab w:val="num" w:pos="780"/>
        </w:tabs>
        <w:ind w:leftChars="200" w:left="780" w:hangingChars="200" w:hanging="360"/>
      </w:pPr>
    </w:lvl>
  </w:abstractNum>
  <w:abstractNum w:abstractNumId="1" w15:restartNumberingAfterBreak="0">
    <w:nsid w:val="01140A2D"/>
    <w:multiLevelType w:val="hybridMultilevel"/>
    <w:tmpl w:val="1C7AF036"/>
    <w:lvl w:ilvl="0" w:tplc="C1706E3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A0B94"/>
    <w:multiLevelType w:val="hybridMultilevel"/>
    <w:tmpl w:val="A712E5B2"/>
    <w:lvl w:ilvl="0" w:tplc="1D78DFBC">
      <w:start w:val="1"/>
      <w:numFmt w:val="bullet"/>
      <w:lvlText w:val="-"/>
      <w:lvlJc w:val="left"/>
      <w:pPr>
        <w:ind w:left="704" w:hanging="420"/>
      </w:pPr>
      <w:rPr>
        <w:rFonts w:ascii="Gulim" w:hAnsi="Gulim"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152625"/>
    <w:multiLevelType w:val="multilevel"/>
    <w:tmpl w:val="0CDA7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F392FE7"/>
    <w:multiLevelType w:val="hybridMultilevel"/>
    <w:tmpl w:val="F25A0AA0"/>
    <w:lvl w:ilvl="0" w:tplc="1D78DFBC">
      <w:start w:val="1"/>
      <w:numFmt w:val="bullet"/>
      <w:lvlText w:val="-"/>
      <w:lvlJc w:val="left"/>
      <w:pPr>
        <w:ind w:left="704" w:hanging="420"/>
      </w:pPr>
      <w:rPr>
        <w:rFonts w:ascii="Gulim" w:hAnsi="Gulim"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8B2440"/>
    <w:multiLevelType w:val="hybridMultilevel"/>
    <w:tmpl w:val="CEAE693C"/>
    <w:lvl w:ilvl="0" w:tplc="1D78DFBC">
      <w:start w:val="1"/>
      <w:numFmt w:val="bullet"/>
      <w:lvlText w:val="-"/>
      <w:lvlJc w:val="left"/>
      <w:pPr>
        <w:ind w:left="704" w:hanging="420"/>
      </w:pPr>
      <w:rPr>
        <w:rFonts w:ascii="Gulim" w:hAnsi="Gulim"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7E0E54"/>
    <w:multiLevelType w:val="hybridMultilevel"/>
    <w:tmpl w:val="76FC24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4F4A33"/>
    <w:multiLevelType w:val="hybridMultilevel"/>
    <w:tmpl w:val="295E66CA"/>
    <w:lvl w:ilvl="0" w:tplc="E8F46A6C">
      <w:start w:val="1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D8093E"/>
    <w:multiLevelType w:val="hybridMultilevel"/>
    <w:tmpl w:val="7394738A"/>
    <w:lvl w:ilvl="0" w:tplc="C1706E3C">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1B01AC"/>
    <w:multiLevelType w:val="hybridMultilevel"/>
    <w:tmpl w:val="BD1203FA"/>
    <w:lvl w:ilvl="0" w:tplc="1D78DFBC">
      <w:start w:val="1"/>
      <w:numFmt w:val="bullet"/>
      <w:lvlText w:val="-"/>
      <w:lvlJc w:val="left"/>
      <w:pPr>
        <w:ind w:left="420" w:hanging="420"/>
      </w:pPr>
      <w:rPr>
        <w:rFonts w:ascii="Gulim" w:hAnsi="Gulim"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F530C7"/>
    <w:multiLevelType w:val="hybridMultilevel"/>
    <w:tmpl w:val="EA8EF56C"/>
    <w:lvl w:ilvl="0" w:tplc="F95032D0">
      <w:start w:val="1"/>
      <w:numFmt w:val="bullet"/>
      <w:lvlText w:val="•"/>
      <w:lvlJc w:val="left"/>
      <w:pPr>
        <w:tabs>
          <w:tab w:val="num" w:pos="720"/>
        </w:tabs>
        <w:ind w:left="720" w:hanging="360"/>
      </w:pPr>
      <w:rPr>
        <w:rFonts w:ascii="Arial" w:hAnsi="Arial" w:hint="default"/>
      </w:rPr>
    </w:lvl>
    <w:lvl w:ilvl="1" w:tplc="DF9AD238" w:tentative="1">
      <w:start w:val="1"/>
      <w:numFmt w:val="bullet"/>
      <w:lvlText w:val="•"/>
      <w:lvlJc w:val="left"/>
      <w:pPr>
        <w:tabs>
          <w:tab w:val="num" w:pos="1440"/>
        </w:tabs>
        <w:ind w:left="1440" w:hanging="360"/>
      </w:pPr>
      <w:rPr>
        <w:rFonts w:ascii="Arial" w:hAnsi="Arial" w:hint="default"/>
      </w:rPr>
    </w:lvl>
    <w:lvl w:ilvl="2" w:tplc="4622E0D2">
      <w:start w:val="1"/>
      <w:numFmt w:val="bullet"/>
      <w:lvlText w:val="•"/>
      <w:lvlJc w:val="left"/>
      <w:pPr>
        <w:tabs>
          <w:tab w:val="num" w:pos="2160"/>
        </w:tabs>
        <w:ind w:left="2160" w:hanging="360"/>
      </w:pPr>
      <w:rPr>
        <w:rFonts w:ascii="Arial" w:hAnsi="Arial" w:hint="default"/>
      </w:rPr>
    </w:lvl>
    <w:lvl w:ilvl="3" w:tplc="7D92B808" w:tentative="1">
      <w:start w:val="1"/>
      <w:numFmt w:val="bullet"/>
      <w:lvlText w:val="•"/>
      <w:lvlJc w:val="left"/>
      <w:pPr>
        <w:tabs>
          <w:tab w:val="num" w:pos="2880"/>
        </w:tabs>
        <w:ind w:left="2880" w:hanging="360"/>
      </w:pPr>
      <w:rPr>
        <w:rFonts w:ascii="Arial" w:hAnsi="Arial" w:hint="default"/>
      </w:rPr>
    </w:lvl>
    <w:lvl w:ilvl="4" w:tplc="8B26ADD4" w:tentative="1">
      <w:start w:val="1"/>
      <w:numFmt w:val="bullet"/>
      <w:lvlText w:val="•"/>
      <w:lvlJc w:val="left"/>
      <w:pPr>
        <w:tabs>
          <w:tab w:val="num" w:pos="3600"/>
        </w:tabs>
        <w:ind w:left="3600" w:hanging="360"/>
      </w:pPr>
      <w:rPr>
        <w:rFonts w:ascii="Arial" w:hAnsi="Arial" w:hint="default"/>
      </w:rPr>
    </w:lvl>
    <w:lvl w:ilvl="5" w:tplc="0994C1C6" w:tentative="1">
      <w:start w:val="1"/>
      <w:numFmt w:val="bullet"/>
      <w:lvlText w:val="•"/>
      <w:lvlJc w:val="left"/>
      <w:pPr>
        <w:tabs>
          <w:tab w:val="num" w:pos="4320"/>
        </w:tabs>
        <w:ind w:left="4320" w:hanging="360"/>
      </w:pPr>
      <w:rPr>
        <w:rFonts w:ascii="Arial" w:hAnsi="Arial" w:hint="default"/>
      </w:rPr>
    </w:lvl>
    <w:lvl w:ilvl="6" w:tplc="5A701716" w:tentative="1">
      <w:start w:val="1"/>
      <w:numFmt w:val="bullet"/>
      <w:lvlText w:val="•"/>
      <w:lvlJc w:val="left"/>
      <w:pPr>
        <w:tabs>
          <w:tab w:val="num" w:pos="5040"/>
        </w:tabs>
        <w:ind w:left="5040" w:hanging="360"/>
      </w:pPr>
      <w:rPr>
        <w:rFonts w:ascii="Arial" w:hAnsi="Arial" w:hint="default"/>
      </w:rPr>
    </w:lvl>
    <w:lvl w:ilvl="7" w:tplc="2CFC2634" w:tentative="1">
      <w:start w:val="1"/>
      <w:numFmt w:val="bullet"/>
      <w:lvlText w:val="•"/>
      <w:lvlJc w:val="left"/>
      <w:pPr>
        <w:tabs>
          <w:tab w:val="num" w:pos="5760"/>
        </w:tabs>
        <w:ind w:left="5760" w:hanging="360"/>
      </w:pPr>
      <w:rPr>
        <w:rFonts w:ascii="Arial" w:hAnsi="Arial" w:hint="default"/>
      </w:rPr>
    </w:lvl>
    <w:lvl w:ilvl="8" w:tplc="24B8F9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7A07C7"/>
    <w:multiLevelType w:val="hybridMultilevel"/>
    <w:tmpl w:val="AD8C43AE"/>
    <w:lvl w:ilvl="0" w:tplc="C1706E3C">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3B86AA0"/>
    <w:multiLevelType w:val="hybridMultilevel"/>
    <w:tmpl w:val="991EB41A"/>
    <w:lvl w:ilvl="0" w:tplc="6A1E66AE">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395168"/>
    <w:multiLevelType w:val="hybridMultilevel"/>
    <w:tmpl w:val="B33473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5501F"/>
    <w:multiLevelType w:val="hybridMultilevel"/>
    <w:tmpl w:val="14881B6A"/>
    <w:lvl w:ilvl="0" w:tplc="C1706E3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A6D5B3D"/>
    <w:multiLevelType w:val="hybridMultilevel"/>
    <w:tmpl w:val="BD7EFB50"/>
    <w:lvl w:ilvl="0" w:tplc="FB1E325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1B559D"/>
    <w:multiLevelType w:val="hybridMultilevel"/>
    <w:tmpl w:val="76868FEC"/>
    <w:lvl w:ilvl="0" w:tplc="C1706E3C">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A766F8"/>
    <w:multiLevelType w:val="hybridMultilevel"/>
    <w:tmpl w:val="FB1E5D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9C23AE"/>
    <w:multiLevelType w:val="hybridMultilevel"/>
    <w:tmpl w:val="E8C21742"/>
    <w:lvl w:ilvl="0" w:tplc="1D78DFBC">
      <w:start w:val="1"/>
      <w:numFmt w:val="bullet"/>
      <w:lvlText w:val="-"/>
      <w:lvlJc w:val="left"/>
      <w:pPr>
        <w:ind w:left="704" w:hanging="420"/>
      </w:pPr>
      <w:rPr>
        <w:rFonts w:ascii="Gulim" w:hAnsi="Gulim"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D8D0DF5"/>
    <w:multiLevelType w:val="multilevel"/>
    <w:tmpl w:val="5D5C0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3E443BB"/>
    <w:multiLevelType w:val="multilevel"/>
    <w:tmpl w:val="73E44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2343D1"/>
    <w:multiLevelType w:val="hybridMultilevel"/>
    <w:tmpl w:val="B7C2303E"/>
    <w:lvl w:ilvl="0" w:tplc="C1706E3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D547E"/>
    <w:multiLevelType w:val="hybridMultilevel"/>
    <w:tmpl w:val="588A10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9"/>
  </w:num>
  <w:num w:numId="3">
    <w:abstractNumId w:val="34"/>
  </w:num>
  <w:num w:numId="4">
    <w:abstractNumId w:val="36"/>
  </w:num>
  <w:num w:numId="5">
    <w:abstractNumId w:val="27"/>
  </w:num>
  <w:num w:numId="6">
    <w:abstractNumId w:val="23"/>
  </w:num>
  <w:num w:numId="7">
    <w:abstractNumId w:val="37"/>
  </w:num>
  <w:num w:numId="8">
    <w:abstractNumId w:val="24"/>
  </w:num>
  <w:num w:numId="9">
    <w:abstractNumId w:val="0"/>
  </w:num>
  <w:num w:numId="10">
    <w:abstractNumId w:val="7"/>
  </w:num>
  <w:num w:numId="11">
    <w:abstractNumId w:val="30"/>
  </w:num>
  <w:num w:numId="12">
    <w:abstractNumId w:val="25"/>
  </w:num>
  <w:num w:numId="13">
    <w:abstractNumId w:val="11"/>
  </w:num>
  <w:num w:numId="14">
    <w:abstractNumId w:val="9"/>
  </w:num>
  <w:num w:numId="15">
    <w:abstractNumId w:val="18"/>
  </w:num>
  <w:num w:numId="16">
    <w:abstractNumId w:val="14"/>
  </w:num>
  <w:num w:numId="17">
    <w:abstractNumId w:val="4"/>
  </w:num>
  <w:num w:numId="18">
    <w:abstractNumId w:val="15"/>
  </w:num>
  <w:num w:numId="19">
    <w:abstractNumId w:val="17"/>
  </w:num>
  <w:num w:numId="20">
    <w:abstractNumId w:val="26"/>
  </w:num>
  <w:num w:numId="21">
    <w:abstractNumId w:val="40"/>
  </w:num>
  <w:num w:numId="22">
    <w:abstractNumId w:val="20"/>
  </w:num>
  <w:num w:numId="23">
    <w:abstractNumId w:val="33"/>
  </w:num>
  <w:num w:numId="24">
    <w:abstractNumId w:val="35"/>
  </w:num>
  <w:num w:numId="25">
    <w:abstractNumId w:val="13"/>
  </w:num>
  <w:num w:numId="26">
    <w:abstractNumId w:val="27"/>
  </w:num>
  <w:num w:numId="27">
    <w:abstractNumId w:val="27"/>
  </w:num>
  <w:num w:numId="28">
    <w:abstractNumId w:val="27"/>
  </w:num>
  <w:num w:numId="29">
    <w:abstractNumId w:val="27"/>
  </w:num>
  <w:num w:numId="30">
    <w:abstractNumId w:val="27"/>
  </w:num>
  <w:num w:numId="31">
    <w:abstractNumId w:val="27"/>
  </w:num>
  <w:num w:numId="32">
    <w:abstractNumId w:val="27"/>
  </w:num>
  <w:num w:numId="33">
    <w:abstractNumId w:val="27"/>
  </w:num>
  <w:num w:numId="34">
    <w:abstractNumId w:val="27"/>
  </w:num>
  <w:num w:numId="35">
    <w:abstractNumId w:val="3"/>
  </w:num>
  <w:num w:numId="36">
    <w:abstractNumId w:val="38"/>
  </w:num>
  <w:num w:numId="37">
    <w:abstractNumId w:val="28"/>
  </w:num>
  <w:num w:numId="38">
    <w:abstractNumId w:val="32"/>
  </w:num>
  <w:num w:numId="39">
    <w:abstractNumId w:val="21"/>
  </w:num>
  <w:num w:numId="40">
    <w:abstractNumId w:val="8"/>
  </w:num>
  <w:num w:numId="41">
    <w:abstractNumId w:val="12"/>
  </w:num>
  <w:num w:numId="42">
    <w:abstractNumId w:val="16"/>
  </w:num>
  <w:num w:numId="43">
    <w:abstractNumId w:val="10"/>
  </w:num>
  <w:num w:numId="44">
    <w:abstractNumId w:val="2"/>
  </w:num>
  <w:num w:numId="45">
    <w:abstractNumId w:val="31"/>
  </w:num>
  <w:num w:numId="46">
    <w:abstractNumId w:val="29"/>
  </w:num>
  <w:num w:numId="47">
    <w:abstractNumId w:val="5"/>
  </w:num>
  <w:num w:numId="48">
    <w:abstractNumId w:val="6"/>
  </w:num>
  <w:num w:numId="49">
    <w:abstractNumId w:val="1"/>
  </w:num>
  <w:num w:numId="50">
    <w:abstractNumId w:val="2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0DB"/>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E7F"/>
    <w:rsid w:val="00007F78"/>
    <w:rsid w:val="000104EA"/>
    <w:rsid w:val="000105B4"/>
    <w:rsid w:val="0001074C"/>
    <w:rsid w:val="00010958"/>
    <w:rsid w:val="000109E6"/>
    <w:rsid w:val="00010A04"/>
    <w:rsid w:val="00011943"/>
    <w:rsid w:val="00011C60"/>
    <w:rsid w:val="00011F67"/>
    <w:rsid w:val="00012028"/>
    <w:rsid w:val="000126BF"/>
    <w:rsid w:val="00012862"/>
    <w:rsid w:val="000128E6"/>
    <w:rsid w:val="000133CB"/>
    <w:rsid w:val="00013A54"/>
    <w:rsid w:val="00013C13"/>
    <w:rsid w:val="00013EEE"/>
    <w:rsid w:val="00014035"/>
    <w:rsid w:val="00014346"/>
    <w:rsid w:val="00014650"/>
    <w:rsid w:val="00014738"/>
    <w:rsid w:val="0001496B"/>
    <w:rsid w:val="000149C1"/>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95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B97"/>
    <w:rsid w:val="00040C88"/>
    <w:rsid w:val="00040DDA"/>
    <w:rsid w:val="00040E19"/>
    <w:rsid w:val="000415FA"/>
    <w:rsid w:val="000417D1"/>
    <w:rsid w:val="000419E8"/>
    <w:rsid w:val="00041AD2"/>
    <w:rsid w:val="00041C57"/>
    <w:rsid w:val="0004261C"/>
    <w:rsid w:val="0004288D"/>
    <w:rsid w:val="000433F0"/>
    <w:rsid w:val="000434B7"/>
    <w:rsid w:val="000435E4"/>
    <w:rsid w:val="00043946"/>
    <w:rsid w:val="00043F26"/>
    <w:rsid w:val="0004404D"/>
    <w:rsid w:val="00044126"/>
    <w:rsid w:val="0004420D"/>
    <w:rsid w:val="000443C5"/>
    <w:rsid w:val="000444CA"/>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0FED"/>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4CB"/>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4FE9"/>
    <w:rsid w:val="00075412"/>
    <w:rsid w:val="00075607"/>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A"/>
    <w:rsid w:val="0008027C"/>
    <w:rsid w:val="00080F63"/>
    <w:rsid w:val="00081501"/>
    <w:rsid w:val="00081652"/>
    <w:rsid w:val="000819DD"/>
    <w:rsid w:val="00081FE7"/>
    <w:rsid w:val="0008207A"/>
    <w:rsid w:val="000820A8"/>
    <w:rsid w:val="000821FB"/>
    <w:rsid w:val="000823B0"/>
    <w:rsid w:val="00082594"/>
    <w:rsid w:val="0008335B"/>
    <w:rsid w:val="00083379"/>
    <w:rsid w:val="00083587"/>
    <w:rsid w:val="00083601"/>
    <w:rsid w:val="00083838"/>
    <w:rsid w:val="00083B6A"/>
    <w:rsid w:val="00083E90"/>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1FA"/>
    <w:rsid w:val="000922BA"/>
    <w:rsid w:val="00092409"/>
    <w:rsid w:val="000929F2"/>
    <w:rsid w:val="00092FE1"/>
    <w:rsid w:val="0009356D"/>
    <w:rsid w:val="00093697"/>
    <w:rsid w:val="00093BAC"/>
    <w:rsid w:val="00093D42"/>
    <w:rsid w:val="00093E95"/>
    <w:rsid w:val="00094A16"/>
    <w:rsid w:val="00094D40"/>
    <w:rsid w:val="00094DE6"/>
    <w:rsid w:val="0009571F"/>
    <w:rsid w:val="00095AA6"/>
    <w:rsid w:val="00095CCF"/>
    <w:rsid w:val="00096356"/>
    <w:rsid w:val="00096938"/>
    <w:rsid w:val="00096B63"/>
    <w:rsid w:val="00096CB1"/>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FF4"/>
    <w:rsid w:val="000B0192"/>
    <w:rsid w:val="000B0343"/>
    <w:rsid w:val="000B04FA"/>
    <w:rsid w:val="000B0545"/>
    <w:rsid w:val="000B06DB"/>
    <w:rsid w:val="000B08B0"/>
    <w:rsid w:val="000B0C68"/>
    <w:rsid w:val="000B0CC9"/>
    <w:rsid w:val="000B117A"/>
    <w:rsid w:val="000B144A"/>
    <w:rsid w:val="000B173F"/>
    <w:rsid w:val="000B21D4"/>
    <w:rsid w:val="000B24A6"/>
    <w:rsid w:val="000B268D"/>
    <w:rsid w:val="000B288F"/>
    <w:rsid w:val="000B2954"/>
    <w:rsid w:val="000B2985"/>
    <w:rsid w:val="000B2A48"/>
    <w:rsid w:val="000B2A95"/>
    <w:rsid w:val="000B2C55"/>
    <w:rsid w:val="000B2C88"/>
    <w:rsid w:val="000B3157"/>
    <w:rsid w:val="000B316E"/>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AE3"/>
    <w:rsid w:val="000B6E2C"/>
    <w:rsid w:val="000B706F"/>
    <w:rsid w:val="000B738F"/>
    <w:rsid w:val="000B76C5"/>
    <w:rsid w:val="000B7707"/>
    <w:rsid w:val="000B7A10"/>
    <w:rsid w:val="000C0680"/>
    <w:rsid w:val="000C0867"/>
    <w:rsid w:val="000C0AA9"/>
    <w:rsid w:val="000C0B59"/>
    <w:rsid w:val="000C0EA9"/>
    <w:rsid w:val="000C1075"/>
    <w:rsid w:val="000C115D"/>
    <w:rsid w:val="000C1535"/>
    <w:rsid w:val="000C1700"/>
    <w:rsid w:val="000C172A"/>
    <w:rsid w:val="000C1B59"/>
    <w:rsid w:val="000C1F98"/>
    <w:rsid w:val="000C252B"/>
    <w:rsid w:val="000C2FBD"/>
    <w:rsid w:val="000C3A3B"/>
    <w:rsid w:val="000C3AE7"/>
    <w:rsid w:val="000C3B0C"/>
    <w:rsid w:val="000C3E0C"/>
    <w:rsid w:val="000C3E17"/>
    <w:rsid w:val="000C3FC4"/>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3B3"/>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46"/>
    <w:rsid w:val="000E0469"/>
    <w:rsid w:val="000E07D6"/>
    <w:rsid w:val="000E08BD"/>
    <w:rsid w:val="000E1380"/>
    <w:rsid w:val="000E156A"/>
    <w:rsid w:val="000E18DF"/>
    <w:rsid w:val="000E194D"/>
    <w:rsid w:val="000E1EF6"/>
    <w:rsid w:val="000E209D"/>
    <w:rsid w:val="000E305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701"/>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3942"/>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A2A"/>
    <w:rsid w:val="000F7F58"/>
    <w:rsid w:val="00100044"/>
    <w:rsid w:val="0010004E"/>
    <w:rsid w:val="00100128"/>
    <w:rsid w:val="001002EB"/>
    <w:rsid w:val="00100345"/>
    <w:rsid w:val="00100376"/>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AD6"/>
    <w:rsid w:val="00106B6B"/>
    <w:rsid w:val="00106C25"/>
    <w:rsid w:val="00106D1B"/>
    <w:rsid w:val="00107779"/>
    <w:rsid w:val="00107796"/>
    <w:rsid w:val="001078C2"/>
    <w:rsid w:val="00107E1C"/>
    <w:rsid w:val="001100C6"/>
    <w:rsid w:val="00110243"/>
    <w:rsid w:val="00110402"/>
    <w:rsid w:val="0011072B"/>
    <w:rsid w:val="001107DA"/>
    <w:rsid w:val="00110D7C"/>
    <w:rsid w:val="00110E70"/>
    <w:rsid w:val="001112C4"/>
    <w:rsid w:val="0011136C"/>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4FC"/>
    <w:rsid w:val="00125589"/>
    <w:rsid w:val="00125733"/>
    <w:rsid w:val="001259EE"/>
    <w:rsid w:val="00125A53"/>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BFA"/>
    <w:rsid w:val="00131C56"/>
    <w:rsid w:val="00131C59"/>
    <w:rsid w:val="001321D3"/>
    <w:rsid w:val="001324FC"/>
    <w:rsid w:val="00132753"/>
    <w:rsid w:val="00133599"/>
    <w:rsid w:val="001335F2"/>
    <w:rsid w:val="001336CB"/>
    <w:rsid w:val="0013375D"/>
    <w:rsid w:val="0013395D"/>
    <w:rsid w:val="00133BF7"/>
    <w:rsid w:val="001344F8"/>
    <w:rsid w:val="00134B12"/>
    <w:rsid w:val="00134B88"/>
    <w:rsid w:val="00134E00"/>
    <w:rsid w:val="00134FFF"/>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A09"/>
    <w:rsid w:val="00147B8A"/>
    <w:rsid w:val="00147BBE"/>
    <w:rsid w:val="00150320"/>
    <w:rsid w:val="001508B8"/>
    <w:rsid w:val="001512B1"/>
    <w:rsid w:val="00151619"/>
    <w:rsid w:val="0015163E"/>
    <w:rsid w:val="001525B8"/>
    <w:rsid w:val="0015261C"/>
    <w:rsid w:val="0015276F"/>
    <w:rsid w:val="00152835"/>
    <w:rsid w:val="00152994"/>
    <w:rsid w:val="001529BB"/>
    <w:rsid w:val="00152D11"/>
    <w:rsid w:val="00152DB5"/>
    <w:rsid w:val="0015344C"/>
    <w:rsid w:val="001539E7"/>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A8"/>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978"/>
    <w:rsid w:val="00166EF4"/>
    <w:rsid w:val="00167218"/>
    <w:rsid w:val="0016754A"/>
    <w:rsid w:val="00167690"/>
    <w:rsid w:val="00167B6F"/>
    <w:rsid w:val="00167CC3"/>
    <w:rsid w:val="00167F5A"/>
    <w:rsid w:val="001707F6"/>
    <w:rsid w:val="00170834"/>
    <w:rsid w:val="00171143"/>
    <w:rsid w:val="00171238"/>
    <w:rsid w:val="001716B3"/>
    <w:rsid w:val="00171E23"/>
    <w:rsid w:val="0017208A"/>
    <w:rsid w:val="001724D3"/>
    <w:rsid w:val="00172864"/>
    <w:rsid w:val="00172B82"/>
    <w:rsid w:val="00172DAA"/>
    <w:rsid w:val="00172EFA"/>
    <w:rsid w:val="00173608"/>
    <w:rsid w:val="00173A11"/>
    <w:rsid w:val="00173D12"/>
    <w:rsid w:val="00173F51"/>
    <w:rsid w:val="0017431B"/>
    <w:rsid w:val="001744E3"/>
    <w:rsid w:val="0017453A"/>
    <w:rsid w:val="001745EC"/>
    <w:rsid w:val="001747B7"/>
    <w:rsid w:val="0017481B"/>
    <w:rsid w:val="001749A9"/>
    <w:rsid w:val="00174D32"/>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B16"/>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4B8"/>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7F"/>
    <w:rsid w:val="00196699"/>
    <w:rsid w:val="0019685A"/>
    <w:rsid w:val="00197213"/>
    <w:rsid w:val="001974A3"/>
    <w:rsid w:val="00197B53"/>
    <w:rsid w:val="001A0733"/>
    <w:rsid w:val="001A07D2"/>
    <w:rsid w:val="001A095B"/>
    <w:rsid w:val="001A0CEA"/>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1E"/>
    <w:rsid w:val="001B01F4"/>
    <w:rsid w:val="001B0771"/>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08"/>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B3D"/>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A25"/>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E48"/>
    <w:rsid w:val="001E5F83"/>
    <w:rsid w:val="001E62F4"/>
    <w:rsid w:val="001E66C6"/>
    <w:rsid w:val="001E6A9F"/>
    <w:rsid w:val="001E6F4C"/>
    <w:rsid w:val="001E715B"/>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A62"/>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5BB0"/>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59"/>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17FD0"/>
    <w:rsid w:val="00220575"/>
    <w:rsid w:val="00220576"/>
    <w:rsid w:val="0022083C"/>
    <w:rsid w:val="00220894"/>
    <w:rsid w:val="00220FFC"/>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5FD5"/>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574"/>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C03"/>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47EB3"/>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37B"/>
    <w:rsid w:val="0025666C"/>
    <w:rsid w:val="00256BCB"/>
    <w:rsid w:val="00257BF4"/>
    <w:rsid w:val="00260003"/>
    <w:rsid w:val="0026007A"/>
    <w:rsid w:val="0026035D"/>
    <w:rsid w:val="00260472"/>
    <w:rsid w:val="002605D6"/>
    <w:rsid w:val="002606D6"/>
    <w:rsid w:val="00260A30"/>
    <w:rsid w:val="00260C6B"/>
    <w:rsid w:val="0026161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6B"/>
    <w:rsid w:val="002666B0"/>
    <w:rsid w:val="0026675B"/>
    <w:rsid w:val="00266B13"/>
    <w:rsid w:val="00266CE9"/>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0D"/>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087"/>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0C"/>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451"/>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1F47"/>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9A0"/>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B0"/>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893"/>
    <w:rsid w:val="002E0D2E"/>
    <w:rsid w:val="002E0E19"/>
    <w:rsid w:val="002E105A"/>
    <w:rsid w:val="002E1513"/>
    <w:rsid w:val="002E179B"/>
    <w:rsid w:val="002E1C9E"/>
    <w:rsid w:val="002E1DBE"/>
    <w:rsid w:val="002E1E0B"/>
    <w:rsid w:val="002E1E57"/>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A69"/>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585"/>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0A7"/>
    <w:rsid w:val="0030713E"/>
    <w:rsid w:val="003072F7"/>
    <w:rsid w:val="00307B2E"/>
    <w:rsid w:val="00307C2A"/>
    <w:rsid w:val="00310041"/>
    <w:rsid w:val="003100C8"/>
    <w:rsid w:val="00310129"/>
    <w:rsid w:val="00310163"/>
    <w:rsid w:val="003102CB"/>
    <w:rsid w:val="00310A21"/>
    <w:rsid w:val="00310EB3"/>
    <w:rsid w:val="00311161"/>
    <w:rsid w:val="00311330"/>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BB1"/>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6E"/>
    <w:rsid w:val="00323F80"/>
    <w:rsid w:val="0032461A"/>
    <w:rsid w:val="00324B87"/>
    <w:rsid w:val="00324DF6"/>
    <w:rsid w:val="00325ACC"/>
    <w:rsid w:val="00325B7E"/>
    <w:rsid w:val="00326882"/>
    <w:rsid w:val="00326957"/>
    <w:rsid w:val="00326AE2"/>
    <w:rsid w:val="00326F23"/>
    <w:rsid w:val="00327721"/>
    <w:rsid w:val="0032779F"/>
    <w:rsid w:val="003303E4"/>
    <w:rsid w:val="0033055C"/>
    <w:rsid w:val="00330917"/>
    <w:rsid w:val="00331420"/>
    <w:rsid w:val="0033152C"/>
    <w:rsid w:val="0033171D"/>
    <w:rsid w:val="00331FC3"/>
    <w:rsid w:val="00332177"/>
    <w:rsid w:val="00332C87"/>
    <w:rsid w:val="00332CA2"/>
    <w:rsid w:val="00332E91"/>
    <w:rsid w:val="003332CA"/>
    <w:rsid w:val="003336B3"/>
    <w:rsid w:val="003338D4"/>
    <w:rsid w:val="00334035"/>
    <w:rsid w:val="003341FB"/>
    <w:rsid w:val="0033474A"/>
    <w:rsid w:val="00334845"/>
    <w:rsid w:val="003349A0"/>
    <w:rsid w:val="00334BF8"/>
    <w:rsid w:val="003352DF"/>
    <w:rsid w:val="00335773"/>
    <w:rsid w:val="00335783"/>
    <w:rsid w:val="003357B5"/>
    <w:rsid w:val="0033587B"/>
    <w:rsid w:val="00335B2F"/>
    <w:rsid w:val="00335B75"/>
    <w:rsid w:val="00335D8C"/>
    <w:rsid w:val="00335E6A"/>
    <w:rsid w:val="00336072"/>
    <w:rsid w:val="003363A1"/>
    <w:rsid w:val="00336D0A"/>
    <w:rsid w:val="00336ED8"/>
    <w:rsid w:val="003376F7"/>
    <w:rsid w:val="00337811"/>
    <w:rsid w:val="003378DD"/>
    <w:rsid w:val="00337955"/>
    <w:rsid w:val="00337E39"/>
    <w:rsid w:val="00337F85"/>
    <w:rsid w:val="0034226D"/>
    <w:rsid w:val="0034227F"/>
    <w:rsid w:val="003426C6"/>
    <w:rsid w:val="00342972"/>
    <w:rsid w:val="00342BA7"/>
    <w:rsid w:val="00342C56"/>
    <w:rsid w:val="00342FDD"/>
    <w:rsid w:val="003435F1"/>
    <w:rsid w:val="0034368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AB"/>
    <w:rsid w:val="00351319"/>
    <w:rsid w:val="003517B2"/>
    <w:rsid w:val="0035185D"/>
    <w:rsid w:val="003519A1"/>
    <w:rsid w:val="00351C82"/>
    <w:rsid w:val="00352480"/>
    <w:rsid w:val="00352D9C"/>
    <w:rsid w:val="00352DA4"/>
    <w:rsid w:val="003530D2"/>
    <w:rsid w:val="0035331A"/>
    <w:rsid w:val="003534E1"/>
    <w:rsid w:val="0035371C"/>
    <w:rsid w:val="00353832"/>
    <w:rsid w:val="003538E3"/>
    <w:rsid w:val="00354445"/>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E08"/>
    <w:rsid w:val="00365FA2"/>
    <w:rsid w:val="00366A9C"/>
    <w:rsid w:val="00366C69"/>
    <w:rsid w:val="00366D2A"/>
    <w:rsid w:val="00366DE1"/>
    <w:rsid w:val="00367441"/>
    <w:rsid w:val="00367779"/>
    <w:rsid w:val="003678AD"/>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176"/>
    <w:rsid w:val="00384906"/>
    <w:rsid w:val="003849A8"/>
    <w:rsid w:val="00384AB3"/>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1EF"/>
    <w:rsid w:val="00390563"/>
    <w:rsid w:val="003905E7"/>
    <w:rsid w:val="0039072F"/>
    <w:rsid w:val="0039079C"/>
    <w:rsid w:val="0039098E"/>
    <w:rsid w:val="003909D7"/>
    <w:rsid w:val="00390DE3"/>
    <w:rsid w:val="00390E26"/>
    <w:rsid w:val="003911C0"/>
    <w:rsid w:val="003917CC"/>
    <w:rsid w:val="00391914"/>
    <w:rsid w:val="003919F3"/>
    <w:rsid w:val="00391B66"/>
    <w:rsid w:val="00391DB0"/>
    <w:rsid w:val="003923E7"/>
    <w:rsid w:val="003925F0"/>
    <w:rsid w:val="00392766"/>
    <w:rsid w:val="00392AD2"/>
    <w:rsid w:val="00392CE0"/>
    <w:rsid w:val="00392F33"/>
    <w:rsid w:val="0039311C"/>
    <w:rsid w:val="00393400"/>
    <w:rsid w:val="00393B2D"/>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9FE"/>
    <w:rsid w:val="003A4E43"/>
    <w:rsid w:val="003A63D7"/>
    <w:rsid w:val="003A68AD"/>
    <w:rsid w:val="003A6A4C"/>
    <w:rsid w:val="003A6A8D"/>
    <w:rsid w:val="003A6AF9"/>
    <w:rsid w:val="003A700A"/>
    <w:rsid w:val="003A7346"/>
    <w:rsid w:val="003A73B9"/>
    <w:rsid w:val="003A7775"/>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A"/>
    <w:rsid w:val="003D054A"/>
    <w:rsid w:val="003D059B"/>
    <w:rsid w:val="003D0CF1"/>
    <w:rsid w:val="003D0FC3"/>
    <w:rsid w:val="003D11E6"/>
    <w:rsid w:val="003D1AD1"/>
    <w:rsid w:val="003D1B12"/>
    <w:rsid w:val="003D1CF1"/>
    <w:rsid w:val="003D1F61"/>
    <w:rsid w:val="003D1F8F"/>
    <w:rsid w:val="003D212D"/>
    <w:rsid w:val="003D2493"/>
    <w:rsid w:val="003D2C1D"/>
    <w:rsid w:val="003D2C34"/>
    <w:rsid w:val="003D2CCB"/>
    <w:rsid w:val="003D2DB2"/>
    <w:rsid w:val="003D309F"/>
    <w:rsid w:val="003D3504"/>
    <w:rsid w:val="003D3565"/>
    <w:rsid w:val="003D38D9"/>
    <w:rsid w:val="003D394D"/>
    <w:rsid w:val="003D3DDD"/>
    <w:rsid w:val="003D41A6"/>
    <w:rsid w:val="003D41A8"/>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27"/>
    <w:rsid w:val="003E6884"/>
    <w:rsid w:val="003E6AC5"/>
    <w:rsid w:val="003E6AFA"/>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6DC"/>
    <w:rsid w:val="003F788D"/>
    <w:rsid w:val="003F790F"/>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88A"/>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2BE"/>
    <w:rsid w:val="0042545A"/>
    <w:rsid w:val="00425781"/>
    <w:rsid w:val="004259E7"/>
    <w:rsid w:val="00425BE2"/>
    <w:rsid w:val="00425DA7"/>
    <w:rsid w:val="004261C8"/>
    <w:rsid w:val="00426266"/>
    <w:rsid w:val="004268E8"/>
    <w:rsid w:val="00426EBE"/>
    <w:rsid w:val="00427CEA"/>
    <w:rsid w:val="00427F17"/>
    <w:rsid w:val="00427F80"/>
    <w:rsid w:val="004306BC"/>
    <w:rsid w:val="004307F1"/>
    <w:rsid w:val="00430A2D"/>
    <w:rsid w:val="0043106D"/>
    <w:rsid w:val="00431407"/>
    <w:rsid w:val="00431505"/>
    <w:rsid w:val="004319CE"/>
    <w:rsid w:val="00431AF0"/>
    <w:rsid w:val="00431B81"/>
    <w:rsid w:val="00431E12"/>
    <w:rsid w:val="0043213A"/>
    <w:rsid w:val="0043263F"/>
    <w:rsid w:val="004326D8"/>
    <w:rsid w:val="00432E06"/>
    <w:rsid w:val="00432E83"/>
    <w:rsid w:val="004330F4"/>
    <w:rsid w:val="0043341D"/>
    <w:rsid w:val="00433590"/>
    <w:rsid w:val="004335C1"/>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B5"/>
    <w:rsid w:val="00442B6E"/>
    <w:rsid w:val="00442F23"/>
    <w:rsid w:val="004430B9"/>
    <w:rsid w:val="004431D6"/>
    <w:rsid w:val="0044323C"/>
    <w:rsid w:val="004432A6"/>
    <w:rsid w:val="004433F0"/>
    <w:rsid w:val="00443FF7"/>
    <w:rsid w:val="004447AB"/>
    <w:rsid w:val="00444A3C"/>
    <w:rsid w:val="00444BA7"/>
    <w:rsid w:val="00445143"/>
    <w:rsid w:val="00445462"/>
    <w:rsid w:val="00445F71"/>
    <w:rsid w:val="004461D9"/>
    <w:rsid w:val="004465D7"/>
    <w:rsid w:val="00446AC6"/>
    <w:rsid w:val="0044759B"/>
    <w:rsid w:val="00447724"/>
    <w:rsid w:val="00447AC6"/>
    <w:rsid w:val="00447E0C"/>
    <w:rsid w:val="00447F54"/>
    <w:rsid w:val="00450B7E"/>
    <w:rsid w:val="00450DB6"/>
    <w:rsid w:val="00451067"/>
    <w:rsid w:val="004510F5"/>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6F3"/>
    <w:rsid w:val="00455D7F"/>
    <w:rsid w:val="00456421"/>
    <w:rsid w:val="00456DAB"/>
    <w:rsid w:val="00456FE1"/>
    <w:rsid w:val="00457160"/>
    <w:rsid w:val="004571F4"/>
    <w:rsid w:val="004572BE"/>
    <w:rsid w:val="00457307"/>
    <w:rsid w:val="004576CA"/>
    <w:rsid w:val="00457982"/>
    <w:rsid w:val="00457A8C"/>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6B"/>
    <w:rsid w:val="0047374A"/>
    <w:rsid w:val="00473798"/>
    <w:rsid w:val="004741C1"/>
    <w:rsid w:val="00474220"/>
    <w:rsid w:val="00474386"/>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652"/>
    <w:rsid w:val="004816AA"/>
    <w:rsid w:val="00481709"/>
    <w:rsid w:val="0048186B"/>
    <w:rsid w:val="004820BD"/>
    <w:rsid w:val="00482BBE"/>
    <w:rsid w:val="00482ED7"/>
    <w:rsid w:val="00483A12"/>
    <w:rsid w:val="00483BA2"/>
    <w:rsid w:val="00483F2D"/>
    <w:rsid w:val="00484A77"/>
    <w:rsid w:val="00485334"/>
    <w:rsid w:val="0048540F"/>
    <w:rsid w:val="00485970"/>
    <w:rsid w:val="00485A7D"/>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459"/>
    <w:rsid w:val="004935EC"/>
    <w:rsid w:val="00494242"/>
    <w:rsid w:val="00494887"/>
    <w:rsid w:val="00494A3D"/>
    <w:rsid w:val="00494DD3"/>
    <w:rsid w:val="00494E8E"/>
    <w:rsid w:val="004955BC"/>
    <w:rsid w:val="00495D63"/>
    <w:rsid w:val="0049648F"/>
    <w:rsid w:val="00496606"/>
    <w:rsid w:val="0049681A"/>
    <w:rsid w:val="004968F3"/>
    <w:rsid w:val="00496991"/>
    <w:rsid w:val="00496B16"/>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1E35"/>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189"/>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3A7"/>
    <w:rsid w:val="004D077F"/>
    <w:rsid w:val="004D088E"/>
    <w:rsid w:val="004D0DFE"/>
    <w:rsid w:val="004D0F0B"/>
    <w:rsid w:val="004D14DE"/>
    <w:rsid w:val="004D15A0"/>
    <w:rsid w:val="004D1B66"/>
    <w:rsid w:val="004D1BD3"/>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363"/>
    <w:rsid w:val="004D645A"/>
    <w:rsid w:val="004D6710"/>
    <w:rsid w:val="004D6F4D"/>
    <w:rsid w:val="004D6F95"/>
    <w:rsid w:val="004D7045"/>
    <w:rsid w:val="004D72FE"/>
    <w:rsid w:val="004D7394"/>
    <w:rsid w:val="004D7452"/>
    <w:rsid w:val="004D75CD"/>
    <w:rsid w:val="004D7934"/>
    <w:rsid w:val="004D7B2E"/>
    <w:rsid w:val="004D7C2B"/>
    <w:rsid w:val="004D7E91"/>
    <w:rsid w:val="004E003A"/>
    <w:rsid w:val="004E0386"/>
    <w:rsid w:val="004E0768"/>
    <w:rsid w:val="004E1A31"/>
    <w:rsid w:val="004E1C88"/>
    <w:rsid w:val="004E1F64"/>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1CF"/>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6A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02"/>
    <w:rsid w:val="00520F10"/>
    <w:rsid w:val="00521420"/>
    <w:rsid w:val="00521557"/>
    <w:rsid w:val="005218B6"/>
    <w:rsid w:val="00521B6D"/>
    <w:rsid w:val="00521D8B"/>
    <w:rsid w:val="00521F16"/>
    <w:rsid w:val="00522589"/>
    <w:rsid w:val="0052285C"/>
    <w:rsid w:val="00522885"/>
    <w:rsid w:val="00522A4B"/>
    <w:rsid w:val="00522B65"/>
    <w:rsid w:val="00523153"/>
    <w:rsid w:val="005235AF"/>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3C6"/>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4C48"/>
    <w:rsid w:val="0053546C"/>
    <w:rsid w:val="005355D4"/>
    <w:rsid w:val="00535A0B"/>
    <w:rsid w:val="00535B79"/>
    <w:rsid w:val="00535D3A"/>
    <w:rsid w:val="00535D7C"/>
    <w:rsid w:val="00536000"/>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D74"/>
    <w:rsid w:val="00545F9E"/>
    <w:rsid w:val="0054622E"/>
    <w:rsid w:val="005462F8"/>
    <w:rsid w:val="005467FB"/>
    <w:rsid w:val="00546A0E"/>
    <w:rsid w:val="00546A44"/>
    <w:rsid w:val="00546A61"/>
    <w:rsid w:val="00546AE9"/>
    <w:rsid w:val="005474ED"/>
    <w:rsid w:val="00547720"/>
    <w:rsid w:val="00547989"/>
    <w:rsid w:val="00547BA6"/>
    <w:rsid w:val="00547E3B"/>
    <w:rsid w:val="00550604"/>
    <w:rsid w:val="00550B7F"/>
    <w:rsid w:val="00550E0E"/>
    <w:rsid w:val="00551320"/>
    <w:rsid w:val="005513DF"/>
    <w:rsid w:val="00551402"/>
    <w:rsid w:val="005514BF"/>
    <w:rsid w:val="0055163C"/>
    <w:rsid w:val="005518A4"/>
    <w:rsid w:val="0055191F"/>
    <w:rsid w:val="00552768"/>
    <w:rsid w:val="00552935"/>
    <w:rsid w:val="005529FA"/>
    <w:rsid w:val="005530A0"/>
    <w:rsid w:val="00553127"/>
    <w:rsid w:val="005537D5"/>
    <w:rsid w:val="005537E0"/>
    <w:rsid w:val="005547A0"/>
    <w:rsid w:val="00554BE7"/>
    <w:rsid w:val="0055539B"/>
    <w:rsid w:val="00555699"/>
    <w:rsid w:val="005559FF"/>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0A4"/>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890"/>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6A"/>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55"/>
    <w:rsid w:val="00582FF7"/>
    <w:rsid w:val="00583147"/>
    <w:rsid w:val="00583318"/>
    <w:rsid w:val="00583574"/>
    <w:rsid w:val="0058358F"/>
    <w:rsid w:val="005836F2"/>
    <w:rsid w:val="0058379F"/>
    <w:rsid w:val="00583B0A"/>
    <w:rsid w:val="00583F25"/>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64D6"/>
    <w:rsid w:val="00586D2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D0C"/>
    <w:rsid w:val="00591E8C"/>
    <w:rsid w:val="00591EFE"/>
    <w:rsid w:val="005922BF"/>
    <w:rsid w:val="0059240E"/>
    <w:rsid w:val="00592712"/>
    <w:rsid w:val="00592B03"/>
    <w:rsid w:val="0059358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15F"/>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615"/>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5A4"/>
    <w:rsid w:val="005E18C1"/>
    <w:rsid w:val="005E19DC"/>
    <w:rsid w:val="005E234A"/>
    <w:rsid w:val="005E2371"/>
    <w:rsid w:val="005E265F"/>
    <w:rsid w:val="005E2B80"/>
    <w:rsid w:val="005E3588"/>
    <w:rsid w:val="005E35CC"/>
    <w:rsid w:val="005E371E"/>
    <w:rsid w:val="005E427A"/>
    <w:rsid w:val="005E44BA"/>
    <w:rsid w:val="005E4D08"/>
    <w:rsid w:val="005E4F8D"/>
    <w:rsid w:val="005E53F9"/>
    <w:rsid w:val="005E5AEF"/>
    <w:rsid w:val="005E5E71"/>
    <w:rsid w:val="005E620B"/>
    <w:rsid w:val="005E63B7"/>
    <w:rsid w:val="005E661D"/>
    <w:rsid w:val="005E66DA"/>
    <w:rsid w:val="005E72EB"/>
    <w:rsid w:val="005E76CE"/>
    <w:rsid w:val="005E7748"/>
    <w:rsid w:val="005E775D"/>
    <w:rsid w:val="005E7D52"/>
    <w:rsid w:val="005F08A8"/>
    <w:rsid w:val="005F0A43"/>
    <w:rsid w:val="005F0A6C"/>
    <w:rsid w:val="005F1374"/>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688"/>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9F8"/>
    <w:rsid w:val="00611A9F"/>
    <w:rsid w:val="00611F8D"/>
    <w:rsid w:val="006120D4"/>
    <w:rsid w:val="006129DD"/>
    <w:rsid w:val="00612C35"/>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109"/>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CF"/>
    <w:rsid w:val="006317AC"/>
    <w:rsid w:val="00631857"/>
    <w:rsid w:val="00631A81"/>
    <w:rsid w:val="0063219D"/>
    <w:rsid w:val="006323E0"/>
    <w:rsid w:val="00632A2C"/>
    <w:rsid w:val="00633298"/>
    <w:rsid w:val="006332D1"/>
    <w:rsid w:val="006335D8"/>
    <w:rsid w:val="0063390E"/>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32B"/>
    <w:rsid w:val="00640561"/>
    <w:rsid w:val="0064084A"/>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746"/>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5F"/>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A9"/>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2C83"/>
    <w:rsid w:val="006732B1"/>
    <w:rsid w:val="00673394"/>
    <w:rsid w:val="0067344C"/>
    <w:rsid w:val="0067446F"/>
    <w:rsid w:val="006746A4"/>
    <w:rsid w:val="006749CD"/>
    <w:rsid w:val="00674CDD"/>
    <w:rsid w:val="006753DA"/>
    <w:rsid w:val="00675543"/>
    <w:rsid w:val="00675558"/>
    <w:rsid w:val="00675611"/>
    <w:rsid w:val="00675692"/>
    <w:rsid w:val="00675778"/>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48E"/>
    <w:rsid w:val="006827B4"/>
    <w:rsid w:val="00682E14"/>
    <w:rsid w:val="00682FBE"/>
    <w:rsid w:val="006836AA"/>
    <w:rsid w:val="006838CC"/>
    <w:rsid w:val="00683B2D"/>
    <w:rsid w:val="00683DF8"/>
    <w:rsid w:val="0068436C"/>
    <w:rsid w:val="006843F3"/>
    <w:rsid w:val="0068545E"/>
    <w:rsid w:val="006855F8"/>
    <w:rsid w:val="00685931"/>
    <w:rsid w:val="0068595A"/>
    <w:rsid w:val="006859A3"/>
    <w:rsid w:val="00685FD4"/>
    <w:rsid w:val="00686612"/>
    <w:rsid w:val="0068661E"/>
    <w:rsid w:val="00686DF5"/>
    <w:rsid w:val="006875B2"/>
    <w:rsid w:val="00687BBE"/>
    <w:rsid w:val="006904E7"/>
    <w:rsid w:val="00690A49"/>
    <w:rsid w:val="00690BB6"/>
    <w:rsid w:val="00690C1B"/>
    <w:rsid w:val="0069123D"/>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5C6"/>
    <w:rsid w:val="00695887"/>
    <w:rsid w:val="006966C3"/>
    <w:rsid w:val="00696A3B"/>
    <w:rsid w:val="00696B16"/>
    <w:rsid w:val="00696C5C"/>
    <w:rsid w:val="00696C9A"/>
    <w:rsid w:val="00697145"/>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C69"/>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328"/>
    <w:rsid w:val="006B2564"/>
    <w:rsid w:val="006B26A3"/>
    <w:rsid w:val="006B317E"/>
    <w:rsid w:val="006B33E5"/>
    <w:rsid w:val="006B3CB9"/>
    <w:rsid w:val="006B4251"/>
    <w:rsid w:val="006B4761"/>
    <w:rsid w:val="006B555A"/>
    <w:rsid w:val="006B58B9"/>
    <w:rsid w:val="006B5CDF"/>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1E0E"/>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4"/>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87F"/>
    <w:rsid w:val="006E3DA9"/>
    <w:rsid w:val="006E427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344"/>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C3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AA5"/>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4F0A"/>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27"/>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2EE"/>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1E84"/>
    <w:rsid w:val="0073276B"/>
    <w:rsid w:val="007327C6"/>
    <w:rsid w:val="007329EF"/>
    <w:rsid w:val="00732BB1"/>
    <w:rsid w:val="00733064"/>
    <w:rsid w:val="0073327A"/>
    <w:rsid w:val="007334C3"/>
    <w:rsid w:val="00733C9D"/>
    <w:rsid w:val="007341EC"/>
    <w:rsid w:val="00734B20"/>
    <w:rsid w:val="00734EBE"/>
    <w:rsid w:val="007355D9"/>
    <w:rsid w:val="00735791"/>
    <w:rsid w:val="007357D1"/>
    <w:rsid w:val="00735B5F"/>
    <w:rsid w:val="007361DC"/>
    <w:rsid w:val="00736223"/>
    <w:rsid w:val="007365F6"/>
    <w:rsid w:val="00736A1F"/>
    <w:rsid w:val="00736A27"/>
    <w:rsid w:val="00736B67"/>
    <w:rsid w:val="00736C63"/>
    <w:rsid w:val="00736CF3"/>
    <w:rsid w:val="00736DD8"/>
    <w:rsid w:val="007374B9"/>
    <w:rsid w:val="00737531"/>
    <w:rsid w:val="0073759F"/>
    <w:rsid w:val="0073780E"/>
    <w:rsid w:val="00737FAC"/>
    <w:rsid w:val="007400E6"/>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74"/>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2D8"/>
    <w:rsid w:val="00754359"/>
    <w:rsid w:val="00754411"/>
    <w:rsid w:val="007547A5"/>
    <w:rsid w:val="007548F8"/>
    <w:rsid w:val="00754BD9"/>
    <w:rsid w:val="00754CAB"/>
    <w:rsid w:val="00754E7A"/>
    <w:rsid w:val="00754ED3"/>
    <w:rsid w:val="00754F57"/>
    <w:rsid w:val="0075540C"/>
    <w:rsid w:val="00755AE3"/>
    <w:rsid w:val="00755DB1"/>
    <w:rsid w:val="007560DF"/>
    <w:rsid w:val="0075611B"/>
    <w:rsid w:val="00756958"/>
    <w:rsid w:val="00756B5D"/>
    <w:rsid w:val="007574FC"/>
    <w:rsid w:val="0075781D"/>
    <w:rsid w:val="0075790B"/>
    <w:rsid w:val="00757971"/>
    <w:rsid w:val="00757A65"/>
    <w:rsid w:val="0076010F"/>
    <w:rsid w:val="0076041A"/>
    <w:rsid w:val="0076063D"/>
    <w:rsid w:val="00760975"/>
    <w:rsid w:val="00760C3F"/>
    <w:rsid w:val="0076112C"/>
    <w:rsid w:val="0076193A"/>
    <w:rsid w:val="00761FDA"/>
    <w:rsid w:val="0076205E"/>
    <w:rsid w:val="007621FF"/>
    <w:rsid w:val="007624DD"/>
    <w:rsid w:val="007629A0"/>
    <w:rsid w:val="007634E3"/>
    <w:rsid w:val="00763799"/>
    <w:rsid w:val="00763AF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BF1"/>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435"/>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6D91"/>
    <w:rsid w:val="007977B8"/>
    <w:rsid w:val="007977FC"/>
    <w:rsid w:val="007A0048"/>
    <w:rsid w:val="007A06FC"/>
    <w:rsid w:val="007A0965"/>
    <w:rsid w:val="007A0BC2"/>
    <w:rsid w:val="007A0C54"/>
    <w:rsid w:val="007A1C53"/>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43"/>
    <w:rsid w:val="007B3880"/>
    <w:rsid w:val="007B3BE4"/>
    <w:rsid w:val="007B3E6F"/>
    <w:rsid w:val="007B400F"/>
    <w:rsid w:val="007B4235"/>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4FF"/>
    <w:rsid w:val="007D2B32"/>
    <w:rsid w:val="007D2DA2"/>
    <w:rsid w:val="007D2E0D"/>
    <w:rsid w:val="007D2F44"/>
    <w:rsid w:val="007D2F4D"/>
    <w:rsid w:val="007D34C5"/>
    <w:rsid w:val="007D36A9"/>
    <w:rsid w:val="007D3EB5"/>
    <w:rsid w:val="007D4178"/>
    <w:rsid w:val="007D4D33"/>
    <w:rsid w:val="007D4F13"/>
    <w:rsid w:val="007D4F26"/>
    <w:rsid w:val="007D51DD"/>
    <w:rsid w:val="007D5248"/>
    <w:rsid w:val="007D5257"/>
    <w:rsid w:val="007D53F1"/>
    <w:rsid w:val="007D6D91"/>
    <w:rsid w:val="007D7175"/>
    <w:rsid w:val="007D71D4"/>
    <w:rsid w:val="007D75E2"/>
    <w:rsid w:val="007D79B1"/>
    <w:rsid w:val="007D7A19"/>
    <w:rsid w:val="007D7AF0"/>
    <w:rsid w:val="007D7E28"/>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11C"/>
    <w:rsid w:val="007E4AC3"/>
    <w:rsid w:val="007E4C88"/>
    <w:rsid w:val="007E5790"/>
    <w:rsid w:val="007E5816"/>
    <w:rsid w:val="007E585E"/>
    <w:rsid w:val="007E6209"/>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91"/>
    <w:rsid w:val="00804E21"/>
    <w:rsid w:val="00804E67"/>
    <w:rsid w:val="00804F0C"/>
    <w:rsid w:val="00805092"/>
    <w:rsid w:val="00805CC4"/>
    <w:rsid w:val="00806179"/>
    <w:rsid w:val="00806377"/>
    <w:rsid w:val="00806AAF"/>
    <w:rsid w:val="00806E1A"/>
    <w:rsid w:val="00806EB4"/>
    <w:rsid w:val="00806EE8"/>
    <w:rsid w:val="008070AC"/>
    <w:rsid w:val="00807F62"/>
    <w:rsid w:val="0081006E"/>
    <w:rsid w:val="0081010B"/>
    <w:rsid w:val="008101C4"/>
    <w:rsid w:val="008101FD"/>
    <w:rsid w:val="0081022E"/>
    <w:rsid w:val="0081045D"/>
    <w:rsid w:val="008106A8"/>
    <w:rsid w:val="00810A04"/>
    <w:rsid w:val="00810A1E"/>
    <w:rsid w:val="00810B5F"/>
    <w:rsid w:val="00810CDB"/>
    <w:rsid w:val="00810D8D"/>
    <w:rsid w:val="008112BB"/>
    <w:rsid w:val="008112E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6A7"/>
    <w:rsid w:val="008177C3"/>
    <w:rsid w:val="00817B71"/>
    <w:rsid w:val="00817D32"/>
    <w:rsid w:val="00817D9A"/>
    <w:rsid w:val="00820184"/>
    <w:rsid w:val="00820244"/>
    <w:rsid w:val="00820F07"/>
    <w:rsid w:val="00821F23"/>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0E63"/>
    <w:rsid w:val="0083100A"/>
    <w:rsid w:val="00831555"/>
    <w:rsid w:val="008319F4"/>
    <w:rsid w:val="00831C4F"/>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CB"/>
    <w:rsid w:val="008359E0"/>
    <w:rsid w:val="00835FE5"/>
    <w:rsid w:val="00836028"/>
    <w:rsid w:val="00836DBF"/>
    <w:rsid w:val="00836E70"/>
    <w:rsid w:val="00836F92"/>
    <w:rsid w:val="008376F6"/>
    <w:rsid w:val="008377EA"/>
    <w:rsid w:val="00837A73"/>
    <w:rsid w:val="00837D5B"/>
    <w:rsid w:val="0084009A"/>
    <w:rsid w:val="0084029D"/>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A4B"/>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BA5"/>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C08"/>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0C"/>
    <w:rsid w:val="008778F9"/>
    <w:rsid w:val="0088090C"/>
    <w:rsid w:val="00880A29"/>
    <w:rsid w:val="00880F30"/>
    <w:rsid w:val="008823E2"/>
    <w:rsid w:val="0088276C"/>
    <w:rsid w:val="00882A77"/>
    <w:rsid w:val="00882C18"/>
    <w:rsid w:val="008833E8"/>
    <w:rsid w:val="0088374E"/>
    <w:rsid w:val="008838D5"/>
    <w:rsid w:val="00883DAB"/>
    <w:rsid w:val="00883F6D"/>
    <w:rsid w:val="0088416B"/>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9C"/>
    <w:rsid w:val="008949DF"/>
    <w:rsid w:val="00894D71"/>
    <w:rsid w:val="008950FE"/>
    <w:rsid w:val="008951DB"/>
    <w:rsid w:val="008952E6"/>
    <w:rsid w:val="00895865"/>
    <w:rsid w:val="00896322"/>
    <w:rsid w:val="00896735"/>
    <w:rsid w:val="00896C81"/>
    <w:rsid w:val="00896D83"/>
    <w:rsid w:val="008970BF"/>
    <w:rsid w:val="00897142"/>
    <w:rsid w:val="0089735D"/>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0F8"/>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52A"/>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84E"/>
    <w:rsid w:val="008D0A5F"/>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AA7"/>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297"/>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76"/>
    <w:rsid w:val="008F1C99"/>
    <w:rsid w:val="008F23D8"/>
    <w:rsid w:val="008F2C03"/>
    <w:rsid w:val="008F2E66"/>
    <w:rsid w:val="008F2FD5"/>
    <w:rsid w:val="008F33E5"/>
    <w:rsid w:val="008F37E5"/>
    <w:rsid w:val="008F3AFF"/>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119"/>
    <w:rsid w:val="009044A6"/>
    <w:rsid w:val="00904587"/>
    <w:rsid w:val="00904735"/>
    <w:rsid w:val="00904D38"/>
    <w:rsid w:val="009050A2"/>
    <w:rsid w:val="009051CA"/>
    <w:rsid w:val="0090531A"/>
    <w:rsid w:val="00905486"/>
    <w:rsid w:val="00905591"/>
    <w:rsid w:val="00905779"/>
    <w:rsid w:val="00905F19"/>
    <w:rsid w:val="009065D4"/>
    <w:rsid w:val="0090696D"/>
    <w:rsid w:val="009069D0"/>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DE9"/>
    <w:rsid w:val="00917236"/>
    <w:rsid w:val="009172B7"/>
    <w:rsid w:val="009174C3"/>
    <w:rsid w:val="009204C5"/>
    <w:rsid w:val="009206B5"/>
    <w:rsid w:val="009207AA"/>
    <w:rsid w:val="00920F5B"/>
    <w:rsid w:val="00921590"/>
    <w:rsid w:val="00921668"/>
    <w:rsid w:val="009217BB"/>
    <w:rsid w:val="0092180D"/>
    <w:rsid w:val="00921A85"/>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0D1"/>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42D"/>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28D"/>
    <w:rsid w:val="00952620"/>
    <w:rsid w:val="00952C7B"/>
    <w:rsid w:val="00952CB3"/>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5DFC"/>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266"/>
    <w:rsid w:val="00965412"/>
    <w:rsid w:val="009657F1"/>
    <w:rsid w:val="0096608A"/>
    <w:rsid w:val="009661B5"/>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F6"/>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9CF"/>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A28"/>
    <w:rsid w:val="00991D15"/>
    <w:rsid w:val="0099254D"/>
    <w:rsid w:val="00992B98"/>
    <w:rsid w:val="00992C54"/>
    <w:rsid w:val="00992D27"/>
    <w:rsid w:val="00992E5A"/>
    <w:rsid w:val="009932D9"/>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625"/>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1F06"/>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05"/>
    <w:rsid w:val="009C5CCA"/>
    <w:rsid w:val="009C5DE1"/>
    <w:rsid w:val="009C62DA"/>
    <w:rsid w:val="009C6D03"/>
    <w:rsid w:val="009C6F88"/>
    <w:rsid w:val="009C6F8D"/>
    <w:rsid w:val="009C7147"/>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5EA"/>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E5D"/>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68D"/>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5C8"/>
    <w:rsid w:val="009F6B19"/>
    <w:rsid w:val="009F7E9D"/>
    <w:rsid w:val="00A00089"/>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BFB"/>
    <w:rsid w:val="00A04DE8"/>
    <w:rsid w:val="00A04E7E"/>
    <w:rsid w:val="00A0536E"/>
    <w:rsid w:val="00A0556D"/>
    <w:rsid w:val="00A057FA"/>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90D"/>
    <w:rsid w:val="00A130D7"/>
    <w:rsid w:val="00A131F6"/>
    <w:rsid w:val="00A13687"/>
    <w:rsid w:val="00A137E4"/>
    <w:rsid w:val="00A1399F"/>
    <w:rsid w:val="00A13A57"/>
    <w:rsid w:val="00A13B00"/>
    <w:rsid w:val="00A13F2A"/>
    <w:rsid w:val="00A13F9F"/>
    <w:rsid w:val="00A14163"/>
    <w:rsid w:val="00A14171"/>
    <w:rsid w:val="00A1420F"/>
    <w:rsid w:val="00A14304"/>
    <w:rsid w:val="00A144CB"/>
    <w:rsid w:val="00A14813"/>
    <w:rsid w:val="00A155A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7BB"/>
    <w:rsid w:val="00A35C22"/>
    <w:rsid w:val="00A35D19"/>
    <w:rsid w:val="00A35DA7"/>
    <w:rsid w:val="00A3611D"/>
    <w:rsid w:val="00A36339"/>
    <w:rsid w:val="00A366E4"/>
    <w:rsid w:val="00A377CF"/>
    <w:rsid w:val="00A378CD"/>
    <w:rsid w:val="00A37D4A"/>
    <w:rsid w:val="00A400BF"/>
    <w:rsid w:val="00A400F1"/>
    <w:rsid w:val="00A40137"/>
    <w:rsid w:val="00A402A2"/>
    <w:rsid w:val="00A41292"/>
    <w:rsid w:val="00A41532"/>
    <w:rsid w:val="00A420C8"/>
    <w:rsid w:val="00A42420"/>
    <w:rsid w:val="00A42EB2"/>
    <w:rsid w:val="00A43157"/>
    <w:rsid w:val="00A4348E"/>
    <w:rsid w:val="00A4376F"/>
    <w:rsid w:val="00A43BBB"/>
    <w:rsid w:val="00A44729"/>
    <w:rsid w:val="00A44CAC"/>
    <w:rsid w:val="00A44F5E"/>
    <w:rsid w:val="00A45295"/>
    <w:rsid w:val="00A45437"/>
    <w:rsid w:val="00A4549F"/>
    <w:rsid w:val="00A455C9"/>
    <w:rsid w:val="00A45A77"/>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5ECD"/>
    <w:rsid w:val="00A561DD"/>
    <w:rsid w:val="00A5660E"/>
    <w:rsid w:val="00A5684D"/>
    <w:rsid w:val="00A5697F"/>
    <w:rsid w:val="00A569D4"/>
    <w:rsid w:val="00A570E0"/>
    <w:rsid w:val="00A5729D"/>
    <w:rsid w:val="00A57651"/>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98"/>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6C6"/>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7DB"/>
    <w:rsid w:val="00A749DF"/>
    <w:rsid w:val="00A74A92"/>
    <w:rsid w:val="00A74BF9"/>
    <w:rsid w:val="00A75CC1"/>
    <w:rsid w:val="00A75E88"/>
    <w:rsid w:val="00A7664A"/>
    <w:rsid w:val="00A76AA9"/>
    <w:rsid w:val="00A76AF7"/>
    <w:rsid w:val="00A76E7C"/>
    <w:rsid w:val="00A8056E"/>
    <w:rsid w:val="00A80BC9"/>
    <w:rsid w:val="00A80C74"/>
    <w:rsid w:val="00A81833"/>
    <w:rsid w:val="00A819D1"/>
    <w:rsid w:val="00A81B29"/>
    <w:rsid w:val="00A81D3D"/>
    <w:rsid w:val="00A81E8D"/>
    <w:rsid w:val="00A824CF"/>
    <w:rsid w:val="00A8285C"/>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A19"/>
    <w:rsid w:val="00A87C72"/>
    <w:rsid w:val="00A87E7B"/>
    <w:rsid w:val="00A909BB"/>
    <w:rsid w:val="00A90B97"/>
    <w:rsid w:val="00A90DE9"/>
    <w:rsid w:val="00A90E72"/>
    <w:rsid w:val="00A910F9"/>
    <w:rsid w:val="00A915B9"/>
    <w:rsid w:val="00A91DC1"/>
    <w:rsid w:val="00A922A2"/>
    <w:rsid w:val="00A9327B"/>
    <w:rsid w:val="00A936E6"/>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C11"/>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9DC"/>
    <w:rsid w:val="00AB4BF4"/>
    <w:rsid w:val="00AB4C00"/>
    <w:rsid w:val="00AB4E4F"/>
    <w:rsid w:val="00AB4F8A"/>
    <w:rsid w:val="00AB514D"/>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F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A8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A81"/>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ADA"/>
    <w:rsid w:val="00AE5F02"/>
    <w:rsid w:val="00AE5FD8"/>
    <w:rsid w:val="00AE6183"/>
    <w:rsid w:val="00AE67B3"/>
    <w:rsid w:val="00AE69BF"/>
    <w:rsid w:val="00AE69DD"/>
    <w:rsid w:val="00AE6A89"/>
    <w:rsid w:val="00AE6DB5"/>
    <w:rsid w:val="00AE7059"/>
    <w:rsid w:val="00AE7864"/>
    <w:rsid w:val="00AE7949"/>
    <w:rsid w:val="00AE7A88"/>
    <w:rsid w:val="00AE7C88"/>
    <w:rsid w:val="00AF01D1"/>
    <w:rsid w:val="00AF0D1C"/>
    <w:rsid w:val="00AF0DC9"/>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5F5"/>
    <w:rsid w:val="00AF6695"/>
    <w:rsid w:val="00AF6BBC"/>
    <w:rsid w:val="00AF6FF5"/>
    <w:rsid w:val="00AF723E"/>
    <w:rsid w:val="00AF73C3"/>
    <w:rsid w:val="00AF7449"/>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DD3"/>
    <w:rsid w:val="00B07EFB"/>
    <w:rsid w:val="00B10558"/>
    <w:rsid w:val="00B1109C"/>
    <w:rsid w:val="00B11500"/>
    <w:rsid w:val="00B11EE8"/>
    <w:rsid w:val="00B1236F"/>
    <w:rsid w:val="00B126FC"/>
    <w:rsid w:val="00B12FCC"/>
    <w:rsid w:val="00B13885"/>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48"/>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61"/>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97B"/>
    <w:rsid w:val="00B37A60"/>
    <w:rsid w:val="00B37D97"/>
    <w:rsid w:val="00B40594"/>
    <w:rsid w:val="00B40707"/>
    <w:rsid w:val="00B4077E"/>
    <w:rsid w:val="00B409EB"/>
    <w:rsid w:val="00B40DDC"/>
    <w:rsid w:val="00B40F9E"/>
    <w:rsid w:val="00B411BD"/>
    <w:rsid w:val="00B411FA"/>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33"/>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0F2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0D91"/>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26"/>
    <w:rsid w:val="00B6674B"/>
    <w:rsid w:val="00B6674F"/>
    <w:rsid w:val="00B66C00"/>
    <w:rsid w:val="00B66C53"/>
    <w:rsid w:val="00B67675"/>
    <w:rsid w:val="00B676FC"/>
    <w:rsid w:val="00B67B0E"/>
    <w:rsid w:val="00B67F98"/>
    <w:rsid w:val="00B7008C"/>
    <w:rsid w:val="00B70204"/>
    <w:rsid w:val="00B704BE"/>
    <w:rsid w:val="00B70F05"/>
    <w:rsid w:val="00B711CE"/>
    <w:rsid w:val="00B7136E"/>
    <w:rsid w:val="00B71480"/>
    <w:rsid w:val="00B7170C"/>
    <w:rsid w:val="00B7181D"/>
    <w:rsid w:val="00B71DC8"/>
    <w:rsid w:val="00B71F17"/>
    <w:rsid w:val="00B72018"/>
    <w:rsid w:val="00B725C2"/>
    <w:rsid w:val="00B72660"/>
    <w:rsid w:val="00B72E8A"/>
    <w:rsid w:val="00B73671"/>
    <w:rsid w:val="00B7408D"/>
    <w:rsid w:val="00B74163"/>
    <w:rsid w:val="00B7432E"/>
    <w:rsid w:val="00B746C6"/>
    <w:rsid w:val="00B7487E"/>
    <w:rsid w:val="00B74CAE"/>
    <w:rsid w:val="00B7522F"/>
    <w:rsid w:val="00B7537B"/>
    <w:rsid w:val="00B7583B"/>
    <w:rsid w:val="00B7598B"/>
    <w:rsid w:val="00B75CE5"/>
    <w:rsid w:val="00B75E43"/>
    <w:rsid w:val="00B7604C"/>
    <w:rsid w:val="00B7651F"/>
    <w:rsid w:val="00B7652C"/>
    <w:rsid w:val="00B766BF"/>
    <w:rsid w:val="00B76B62"/>
    <w:rsid w:val="00B76D54"/>
    <w:rsid w:val="00B76E94"/>
    <w:rsid w:val="00B76F93"/>
    <w:rsid w:val="00B76FA6"/>
    <w:rsid w:val="00B76FE5"/>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2B25"/>
    <w:rsid w:val="00B83444"/>
    <w:rsid w:val="00B836ED"/>
    <w:rsid w:val="00B83A6B"/>
    <w:rsid w:val="00B83A9F"/>
    <w:rsid w:val="00B83AF3"/>
    <w:rsid w:val="00B83FFB"/>
    <w:rsid w:val="00B84440"/>
    <w:rsid w:val="00B84511"/>
    <w:rsid w:val="00B8459A"/>
    <w:rsid w:val="00B84873"/>
    <w:rsid w:val="00B849C9"/>
    <w:rsid w:val="00B84BE7"/>
    <w:rsid w:val="00B84CB4"/>
    <w:rsid w:val="00B84D9B"/>
    <w:rsid w:val="00B853BE"/>
    <w:rsid w:val="00B8567B"/>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C79"/>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1DD"/>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2D3"/>
    <w:rsid w:val="00BB2470"/>
    <w:rsid w:val="00BB2680"/>
    <w:rsid w:val="00BB2899"/>
    <w:rsid w:val="00BB2FD3"/>
    <w:rsid w:val="00BB2FDF"/>
    <w:rsid w:val="00BB2FFF"/>
    <w:rsid w:val="00BB335C"/>
    <w:rsid w:val="00BB3A0F"/>
    <w:rsid w:val="00BB4207"/>
    <w:rsid w:val="00BB48BE"/>
    <w:rsid w:val="00BB4D92"/>
    <w:rsid w:val="00BB4FE3"/>
    <w:rsid w:val="00BB51DE"/>
    <w:rsid w:val="00BB531B"/>
    <w:rsid w:val="00BB54F8"/>
    <w:rsid w:val="00BB55BB"/>
    <w:rsid w:val="00BB5FCB"/>
    <w:rsid w:val="00BB604B"/>
    <w:rsid w:val="00BB62E9"/>
    <w:rsid w:val="00BB6A7D"/>
    <w:rsid w:val="00BB70DA"/>
    <w:rsid w:val="00BB7201"/>
    <w:rsid w:val="00BB792E"/>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D23"/>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12"/>
    <w:rsid w:val="00BD2B45"/>
    <w:rsid w:val="00BD2F3B"/>
    <w:rsid w:val="00BD3297"/>
    <w:rsid w:val="00BD3372"/>
    <w:rsid w:val="00BD3430"/>
    <w:rsid w:val="00BD3F4B"/>
    <w:rsid w:val="00BD4FC8"/>
    <w:rsid w:val="00BD50AA"/>
    <w:rsid w:val="00BD5135"/>
    <w:rsid w:val="00BD5B43"/>
    <w:rsid w:val="00BD5CC4"/>
    <w:rsid w:val="00BD6D2A"/>
    <w:rsid w:val="00BD6ED0"/>
    <w:rsid w:val="00BD70A0"/>
    <w:rsid w:val="00BD70E0"/>
    <w:rsid w:val="00BD7103"/>
    <w:rsid w:val="00BD7291"/>
    <w:rsid w:val="00BD7490"/>
    <w:rsid w:val="00BD79CE"/>
    <w:rsid w:val="00BD7B6E"/>
    <w:rsid w:val="00BD7BF0"/>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B8"/>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64E"/>
    <w:rsid w:val="00BF1842"/>
    <w:rsid w:val="00BF1918"/>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4EF6"/>
    <w:rsid w:val="00C055E8"/>
    <w:rsid w:val="00C0574C"/>
    <w:rsid w:val="00C05815"/>
    <w:rsid w:val="00C058C5"/>
    <w:rsid w:val="00C0597F"/>
    <w:rsid w:val="00C05BEC"/>
    <w:rsid w:val="00C05E6E"/>
    <w:rsid w:val="00C064AA"/>
    <w:rsid w:val="00C06933"/>
    <w:rsid w:val="00C06E7D"/>
    <w:rsid w:val="00C070CF"/>
    <w:rsid w:val="00C076CB"/>
    <w:rsid w:val="00C07C9D"/>
    <w:rsid w:val="00C10D9A"/>
    <w:rsid w:val="00C1103E"/>
    <w:rsid w:val="00C1112B"/>
    <w:rsid w:val="00C11225"/>
    <w:rsid w:val="00C1168B"/>
    <w:rsid w:val="00C11A73"/>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88"/>
    <w:rsid w:val="00C210AB"/>
    <w:rsid w:val="00C21179"/>
    <w:rsid w:val="00C21673"/>
    <w:rsid w:val="00C216C8"/>
    <w:rsid w:val="00C21C7A"/>
    <w:rsid w:val="00C21E07"/>
    <w:rsid w:val="00C21EC5"/>
    <w:rsid w:val="00C2208E"/>
    <w:rsid w:val="00C22507"/>
    <w:rsid w:val="00C2257E"/>
    <w:rsid w:val="00C22859"/>
    <w:rsid w:val="00C22F92"/>
    <w:rsid w:val="00C230F0"/>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059"/>
    <w:rsid w:val="00C431F1"/>
    <w:rsid w:val="00C43315"/>
    <w:rsid w:val="00C43B11"/>
    <w:rsid w:val="00C43BF1"/>
    <w:rsid w:val="00C43E1C"/>
    <w:rsid w:val="00C43EB5"/>
    <w:rsid w:val="00C43EF2"/>
    <w:rsid w:val="00C43F72"/>
    <w:rsid w:val="00C4437B"/>
    <w:rsid w:val="00C44B72"/>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0E0"/>
    <w:rsid w:val="00C52261"/>
    <w:rsid w:val="00C523F9"/>
    <w:rsid w:val="00C526C1"/>
    <w:rsid w:val="00C526C4"/>
    <w:rsid w:val="00C52744"/>
    <w:rsid w:val="00C528EB"/>
    <w:rsid w:val="00C5296A"/>
    <w:rsid w:val="00C52EAF"/>
    <w:rsid w:val="00C536BF"/>
    <w:rsid w:val="00C53BD5"/>
    <w:rsid w:val="00C53D3B"/>
    <w:rsid w:val="00C53EB3"/>
    <w:rsid w:val="00C54018"/>
    <w:rsid w:val="00C540B5"/>
    <w:rsid w:val="00C542D4"/>
    <w:rsid w:val="00C54B6F"/>
    <w:rsid w:val="00C54D71"/>
    <w:rsid w:val="00C55318"/>
    <w:rsid w:val="00C555FC"/>
    <w:rsid w:val="00C559CE"/>
    <w:rsid w:val="00C563F5"/>
    <w:rsid w:val="00C566AF"/>
    <w:rsid w:val="00C56720"/>
    <w:rsid w:val="00C56D58"/>
    <w:rsid w:val="00C570F7"/>
    <w:rsid w:val="00C5752A"/>
    <w:rsid w:val="00C575E3"/>
    <w:rsid w:val="00C57BC9"/>
    <w:rsid w:val="00C57CB2"/>
    <w:rsid w:val="00C57D8E"/>
    <w:rsid w:val="00C57F54"/>
    <w:rsid w:val="00C57F9C"/>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67FCF"/>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842"/>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5D9"/>
    <w:rsid w:val="00C8681F"/>
    <w:rsid w:val="00C868D2"/>
    <w:rsid w:val="00C86FAE"/>
    <w:rsid w:val="00C877E4"/>
    <w:rsid w:val="00C8793A"/>
    <w:rsid w:val="00C9004F"/>
    <w:rsid w:val="00C9031A"/>
    <w:rsid w:val="00C90519"/>
    <w:rsid w:val="00C90981"/>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547"/>
    <w:rsid w:val="00CA38C7"/>
    <w:rsid w:val="00CA3CDD"/>
    <w:rsid w:val="00CA3E4F"/>
    <w:rsid w:val="00CA403B"/>
    <w:rsid w:val="00CA41F6"/>
    <w:rsid w:val="00CA49DA"/>
    <w:rsid w:val="00CA4AD2"/>
    <w:rsid w:val="00CA4B41"/>
    <w:rsid w:val="00CA4C64"/>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02"/>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EB"/>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C5E"/>
    <w:rsid w:val="00CC4D2A"/>
    <w:rsid w:val="00CC50C1"/>
    <w:rsid w:val="00CC5439"/>
    <w:rsid w:val="00CC55AF"/>
    <w:rsid w:val="00CC567B"/>
    <w:rsid w:val="00CC5CCF"/>
    <w:rsid w:val="00CC61A7"/>
    <w:rsid w:val="00CC6D10"/>
    <w:rsid w:val="00CC6E22"/>
    <w:rsid w:val="00CC6F87"/>
    <w:rsid w:val="00CC7082"/>
    <w:rsid w:val="00CC7127"/>
    <w:rsid w:val="00CC737C"/>
    <w:rsid w:val="00CC7B97"/>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76"/>
    <w:rsid w:val="00CD4DF0"/>
    <w:rsid w:val="00CD5512"/>
    <w:rsid w:val="00CD6B54"/>
    <w:rsid w:val="00CD6E2B"/>
    <w:rsid w:val="00CD6E3D"/>
    <w:rsid w:val="00CD71AB"/>
    <w:rsid w:val="00CD746A"/>
    <w:rsid w:val="00CD7567"/>
    <w:rsid w:val="00CD77F2"/>
    <w:rsid w:val="00CD7CBD"/>
    <w:rsid w:val="00CE0109"/>
    <w:rsid w:val="00CE0A18"/>
    <w:rsid w:val="00CE0C0D"/>
    <w:rsid w:val="00CE1377"/>
    <w:rsid w:val="00CE198D"/>
    <w:rsid w:val="00CE1A12"/>
    <w:rsid w:val="00CE1CCB"/>
    <w:rsid w:val="00CE1DF4"/>
    <w:rsid w:val="00CE1F89"/>
    <w:rsid w:val="00CE1FC5"/>
    <w:rsid w:val="00CE2180"/>
    <w:rsid w:val="00CE270B"/>
    <w:rsid w:val="00CE27A4"/>
    <w:rsid w:val="00CE31F9"/>
    <w:rsid w:val="00CE329A"/>
    <w:rsid w:val="00CE331F"/>
    <w:rsid w:val="00CE364C"/>
    <w:rsid w:val="00CE372A"/>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2A"/>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029"/>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1B49"/>
    <w:rsid w:val="00D1204D"/>
    <w:rsid w:val="00D12293"/>
    <w:rsid w:val="00D12365"/>
    <w:rsid w:val="00D1241E"/>
    <w:rsid w:val="00D127AD"/>
    <w:rsid w:val="00D12F30"/>
    <w:rsid w:val="00D13910"/>
    <w:rsid w:val="00D13D26"/>
    <w:rsid w:val="00D13F9F"/>
    <w:rsid w:val="00D14236"/>
    <w:rsid w:val="00D14553"/>
    <w:rsid w:val="00D14BC9"/>
    <w:rsid w:val="00D14CD0"/>
    <w:rsid w:val="00D14DB1"/>
    <w:rsid w:val="00D14DD3"/>
    <w:rsid w:val="00D14E28"/>
    <w:rsid w:val="00D15368"/>
    <w:rsid w:val="00D15A1B"/>
    <w:rsid w:val="00D15C7F"/>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01B"/>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745"/>
    <w:rsid w:val="00D2685C"/>
    <w:rsid w:val="00D26A22"/>
    <w:rsid w:val="00D26A3B"/>
    <w:rsid w:val="00D26E6F"/>
    <w:rsid w:val="00D27093"/>
    <w:rsid w:val="00D2749D"/>
    <w:rsid w:val="00D27AB2"/>
    <w:rsid w:val="00D27B0C"/>
    <w:rsid w:val="00D27B70"/>
    <w:rsid w:val="00D27CF9"/>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6AC"/>
    <w:rsid w:val="00D34A0B"/>
    <w:rsid w:val="00D34E95"/>
    <w:rsid w:val="00D35513"/>
    <w:rsid w:val="00D35672"/>
    <w:rsid w:val="00D35B29"/>
    <w:rsid w:val="00D36234"/>
    <w:rsid w:val="00D36371"/>
    <w:rsid w:val="00D3663C"/>
    <w:rsid w:val="00D366E5"/>
    <w:rsid w:val="00D36A61"/>
    <w:rsid w:val="00D36D63"/>
    <w:rsid w:val="00D36E3E"/>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6B79"/>
    <w:rsid w:val="00D47074"/>
    <w:rsid w:val="00D4759C"/>
    <w:rsid w:val="00D47627"/>
    <w:rsid w:val="00D47DD0"/>
    <w:rsid w:val="00D50069"/>
    <w:rsid w:val="00D50183"/>
    <w:rsid w:val="00D507E5"/>
    <w:rsid w:val="00D5089D"/>
    <w:rsid w:val="00D508C4"/>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3FAA"/>
    <w:rsid w:val="00D5416A"/>
    <w:rsid w:val="00D54202"/>
    <w:rsid w:val="00D54255"/>
    <w:rsid w:val="00D548F1"/>
    <w:rsid w:val="00D54F0E"/>
    <w:rsid w:val="00D54F9F"/>
    <w:rsid w:val="00D55072"/>
    <w:rsid w:val="00D551B5"/>
    <w:rsid w:val="00D5555E"/>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AA2"/>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5B4"/>
    <w:rsid w:val="00D70640"/>
    <w:rsid w:val="00D709C0"/>
    <w:rsid w:val="00D70A7E"/>
    <w:rsid w:val="00D70EDD"/>
    <w:rsid w:val="00D71519"/>
    <w:rsid w:val="00D7157B"/>
    <w:rsid w:val="00D715AD"/>
    <w:rsid w:val="00D71A8D"/>
    <w:rsid w:val="00D7207D"/>
    <w:rsid w:val="00D722DF"/>
    <w:rsid w:val="00D724A9"/>
    <w:rsid w:val="00D72586"/>
    <w:rsid w:val="00D72E92"/>
    <w:rsid w:val="00D72F28"/>
    <w:rsid w:val="00D734CC"/>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23A"/>
    <w:rsid w:val="00D80854"/>
    <w:rsid w:val="00D80AB8"/>
    <w:rsid w:val="00D80B5F"/>
    <w:rsid w:val="00D81792"/>
    <w:rsid w:val="00D818F7"/>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FE"/>
    <w:rsid w:val="00D86F3F"/>
    <w:rsid w:val="00D87175"/>
    <w:rsid w:val="00D8738A"/>
    <w:rsid w:val="00D87537"/>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97FAA"/>
    <w:rsid w:val="00DA03C3"/>
    <w:rsid w:val="00DA03DF"/>
    <w:rsid w:val="00DA06A5"/>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6D67"/>
    <w:rsid w:val="00DA702F"/>
    <w:rsid w:val="00DA70B5"/>
    <w:rsid w:val="00DA7326"/>
    <w:rsid w:val="00DA7A85"/>
    <w:rsid w:val="00DA7C64"/>
    <w:rsid w:val="00DA7E73"/>
    <w:rsid w:val="00DA7F8A"/>
    <w:rsid w:val="00DB0176"/>
    <w:rsid w:val="00DB0370"/>
    <w:rsid w:val="00DB0404"/>
    <w:rsid w:val="00DB05AF"/>
    <w:rsid w:val="00DB0A74"/>
    <w:rsid w:val="00DB0C2F"/>
    <w:rsid w:val="00DB0EEC"/>
    <w:rsid w:val="00DB11F8"/>
    <w:rsid w:val="00DB18F8"/>
    <w:rsid w:val="00DB19F8"/>
    <w:rsid w:val="00DB1BD5"/>
    <w:rsid w:val="00DB1F08"/>
    <w:rsid w:val="00DB1F2A"/>
    <w:rsid w:val="00DB200C"/>
    <w:rsid w:val="00DB2034"/>
    <w:rsid w:val="00DB2491"/>
    <w:rsid w:val="00DB297F"/>
    <w:rsid w:val="00DB2A77"/>
    <w:rsid w:val="00DB2D1F"/>
    <w:rsid w:val="00DB301A"/>
    <w:rsid w:val="00DB3153"/>
    <w:rsid w:val="00DB317A"/>
    <w:rsid w:val="00DB361F"/>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694"/>
    <w:rsid w:val="00DC67BD"/>
    <w:rsid w:val="00DC6924"/>
    <w:rsid w:val="00DC71F2"/>
    <w:rsid w:val="00DC73D7"/>
    <w:rsid w:val="00DC78FF"/>
    <w:rsid w:val="00DC7E88"/>
    <w:rsid w:val="00DD018D"/>
    <w:rsid w:val="00DD0399"/>
    <w:rsid w:val="00DD0825"/>
    <w:rsid w:val="00DD1222"/>
    <w:rsid w:val="00DD15F8"/>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1E"/>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0AF"/>
    <w:rsid w:val="00DE219B"/>
    <w:rsid w:val="00DE22DA"/>
    <w:rsid w:val="00DE2521"/>
    <w:rsid w:val="00DE2AC3"/>
    <w:rsid w:val="00DE2F3C"/>
    <w:rsid w:val="00DE338C"/>
    <w:rsid w:val="00DE376F"/>
    <w:rsid w:val="00DE3C2D"/>
    <w:rsid w:val="00DE3FD6"/>
    <w:rsid w:val="00DE4451"/>
    <w:rsid w:val="00DE470F"/>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8B7"/>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A8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1AEF"/>
    <w:rsid w:val="00E11E2C"/>
    <w:rsid w:val="00E12CBA"/>
    <w:rsid w:val="00E13A42"/>
    <w:rsid w:val="00E14028"/>
    <w:rsid w:val="00E14A7E"/>
    <w:rsid w:val="00E14BFA"/>
    <w:rsid w:val="00E14E67"/>
    <w:rsid w:val="00E1504F"/>
    <w:rsid w:val="00E151E1"/>
    <w:rsid w:val="00E153A6"/>
    <w:rsid w:val="00E15CC0"/>
    <w:rsid w:val="00E163D4"/>
    <w:rsid w:val="00E16DBC"/>
    <w:rsid w:val="00E172B4"/>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0F0"/>
    <w:rsid w:val="00E41A78"/>
    <w:rsid w:val="00E41E2C"/>
    <w:rsid w:val="00E42024"/>
    <w:rsid w:val="00E4203F"/>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05D"/>
    <w:rsid w:val="00E47766"/>
    <w:rsid w:val="00E4791B"/>
    <w:rsid w:val="00E47E31"/>
    <w:rsid w:val="00E500FB"/>
    <w:rsid w:val="00E501DD"/>
    <w:rsid w:val="00E504BB"/>
    <w:rsid w:val="00E505DB"/>
    <w:rsid w:val="00E50AC6"/>
    <w:rsid w:val="00E50EC6"/>
    <w:rsid w:val="00E513F0"/>
    <w:rsid w:val="00E515B4"/>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425"/>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2A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59E"/>
    <w:rsid w:val="00E666A1"/>
    <w:rsid w:val="00E6678A"/>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CE2"/>
    <w:rsid w:val="00E83032"/>
    <w:rsid w:val="00E833A7"/>
    <w:rsid w:val="00E834B1"/>
    <w:rsid w:val="00E83752"/>
    <w:rsid w:val="00E83C7D"/>
    <w:rsid w:val="00E83D04"/>
    <w:rsid w:val="00E8487E"/>
    <w:rsid w:val="00E84CD6"/>
    <w:rsid w:val="00E84E7E"/>
    <w:rsid w:val="00E8519F"/>
    <w:rsid w:val="00E852A2"/>
    <w:rsid w:val="00E852F9"/>
    <w:rsid w:val="00E858EA"/>
    <w:rsid w:val="00E85CC3"/>
    <w:rsid w:val="00E85E8D"/>
    <w:rsid w:val="00E86372"/>
    <w:rsid w:val="00E8644A"/>
    <w:rsid w:val="00E86A5B"/>
    <w:rsid w:val="00E86DCC"/>
    <w:rsid w:val="00E86E3C"/>
    <w:rsid w:val="00E86E6D"/>
    <w:rsid w:val="00E871C3"/>
    <w:rsid w:val="00E87248"/>
    <w:rsid w:val="00E90279"/>
    <w:rsid w:val="00E90635"/>
    <w:rsid w:val="00E909A1"/>
    <w:rsid w:val="00E90BB9"/>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0EB8"/>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9AB"/>
    <w:rsid w:val="00EB0CA3"/>
    <w:rsid w:val="00EB104F"/>
    <w:rsid w:val="00EB1287"/>
    <w:rsid w:val="00EB128A"/>
    <w:rsid w:val="00EB1B27"/>
    <w:rsid w:val="00EB1BAD"/>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0DD2"/>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3D97"/>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1F2"/>
    <w:rsid w:val="00EF1543"/>
    <w:rsid w:val="00EF1F9C"/>
    <w:rsid w:val="00EF20F4"/>
    <w:rsid w:val="00EF244B"/>
    <w:rsid w:val="00EF28DD"/>
    <w:rsid w:val="00EF2E01"/>
    <w:rsid w:val="00EF30A3"/>
    <w:rsid w:val="00EF3107"/>
    <w:rsid w:val="00EF3DFA"/>
    <w:rsid w:val="00EF4170"/>
    <w:rsid w:val="00EF4366"/>
    <w:rsid w:val="00EF4CD6"/>
    <w:rsid w:val="00EF4E25"/>
    <w:rsid w:val="00EF50DE"/>
    <w:rsid w:val="00EF5458"/>
    <w:rsid w:val="00EF55A0"/>
    <w:rsid w:val="00EF60B7"/>
    <w:rsid w:val="00EF6289"/>
    <w:rsid w:val="00EF63D1"/>
    <w:rsid w:val="00EF6513"/>
    <w:rsid w:val="00EF6683"/>
    <w:rsid w:val="00EF69A9"/>
    <w:rsid w:val="00EF7002"/>
    <w:rsid w:val="00EF748B"/>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80F"/>
    <w:rsid w:val="00F03D84"/>
    <w:rsid w:val="00F03DC6"/>
    <w:rsid w:val="00F03E79"/>
    <w:rsid w:val="00F03EDA"/>
    <w:rsid w:val="00F03F72"/>
    <w:rsid w:val="00F04273"/>
    <w:rsid w:val="00F046F3"/>
    <w:rsid w:val="00F05A1B"/>
    <w:rsid w:val="00F05A30"/>
    <w:rsid w:val="00F05C23"/>
    <w:rsid w:val="00F05C89"/>
    <w:rsid w:val="00F0628D"/>
    <w:rsid w:val="00F064D7"/>
    <w:rsid w:val="00F06532"/>
    <w:rsid w:val="00F06651"/>
    <w:rsid w:val="00F067F7"/>
    <w:rsid w:val="00F06C7E"/>
    <w:rsid w:val="00F06E8D"/>
    <w:rsid w:val="00F07CB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7BD"/>
    <w:rsid w:val="00F158F5"/>
    <w:rsid w:val="00F16059"/>
    <w:rsid w:val="00F16139"/>
    <w:rsid w:val="00F16A9F"/>
    <w:rsid w:val="00F1797E"/>
    <w:rsid w:val="00F17A45"/>
    <w:rsid w:val="00F17DC2"/>
    <w:rsid w:val="00F17EAE"/>
    <w:rsid w:val="00F17F50"/>
    <w:rsid w:val="00F20A3E"/>
    <w:rsid w:val="00F20DFF"/>
    <w:rsid w:val="00F21873"/>
    <w:rsid w:val="00F218D4"/>
    <w:rsid w:val="00F21B8A"/>
    <w:rsid w:val="00F21D85"/>
    <w:rsid w:val="00F21EEC"/>
    <w:rsid w:val="00F2250A"/>
    <w:rsid w:val="00F229A0"/>
    <w:rsid w:val="00F22D87"/>
    <w:rsid w:val="00F2380E"/>
    <w:rsid w:val="00F23B4A"/>
    <w:rsid w:val="00F2467D"/>
    <w:rsid w:val="00F24788"/>
    <w:rsid w:val="00F256A9"/>
    <w:rsid w:val="00F262CE"/>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888"/>
    <w:rsid w:val="00F32A08"/>
    <w:rsid w:val="00F32F56"/>
    <w:rsid w:val="00F3347D"/>
    <w:rsid w:val="00F335B4"/>
    <w:rsid w:val="00F336DE"/>
    <w:rsid w:val="00F33D4F"/>
    <w:rsid w:val="00F33EDB"/>
    <w:rsid w:val="00F33FA8"/>
    <w:rsid w:val="00F346A0"/>
    <w:rsid w:val="00F34805"/>
    <w:rsid w:val="00F34BB7"/>
    <w:rsid w:val="00F34CD6"/>
    <w:rsid w:val="00F351EE"/>
    <w:rsid w:val="00F35691"/>
    <w:rsid w:val="00F35873"/>
    <w:rsid w:val="00F35920"/>
    <w:rsid w:val="00F364C3"/>
    <w:rsid w:val="00F366A5"/>
    <w:rsid w:val="00F36C5F"/>
    <w:rsid w:val="00F36E8C"/>
    <w:rsid w:val="00F371D0"/>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F"/>
    <w:rsid w:val="00F55BDE"/>
    <w:rsid w:val="00F55BF2"/>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126"/>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CEA"/>
    <w:rsid w:val="00F70DBE"/>
    <w:rsid w:val="00F71124"/>
    <w:rsid w:val="00F713B1"/>
    <w:rsid w:val="00F714FE"/>
    <w:rsid w:val="00F715E8"/>
    <w:rsid w:val="00F71888"/>
    <w:rsid w:val="00F719CD"/>
    <w:rsid w:val="00F71BB8"/>
    <w:rsid w:val="00F722E7"/>
    <w:rsid w:val="00F72584"/>
    <w:rsid w:val="00F7290D"/>
    <w:rsid w:val="00F72A10"/>
    <w:rsid w:val="00F72C94"/>
    <w:rsid w:val="00F72EFD"/>
    <w:rsid w:val="00F7302F"/>
    <w:rsid w:val="00F732EC"/>
    <w:rsid w:val="00F73504"/>
    <w:rsid w:val="00F73D08"/>
    <w:rsid w:val="00F73D0A"/>
    <w:rsid w:val="00F743E3"/>
    <w:rsid w:val="00F74D34"/>
    <w:rsid w:val="00F75671"/>
    <w:rsid w:val="00F756A4"/>
    <w:rsid w:val="00F7586B"/>
    <w:rsid w:val="00F75F2F"/>
    <w:rsid w:val="00F75F3C"/>
    <w:rsid w:val="00F75F57"/>
    <w:rsid w:val="00F76124"/>
    <w:rsid w:val="00F763A0"/>
    <w:rsid w:val="00F76445"/>
    <w:rsid w:val="00F768DF"/>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615"/>
    <w:rsid w:val="00F84C6C"/>
    <w:rsid w:val="00F84F8A"/>
    <w:rsid w:val="00F85194"/>
    <w:rsid w:val="00F851C8"/>
    <w:rsid w:val="00F8527B"/>
    <w:rsid w:val="00F85536"/>
    <w:rsid w:val="00F85597"/>
    <w:rsid w:val="00F8570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97F4E"/>
    <w:rsid w:val="00FA07F8"/>
    <w:rsid w:val="00FA081B"/>
    <w:rsid w:val="00FA102E"/>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896"/>
    <w:rsid w:val="00FA4D4D"/>
    <w:rsid w:val="00FA4D66"/>
    <w:rsid w:val="00FA4FE8"/>
    <w:rsid w:val="00FA528F"/>
    <w:rsid w:val="00FA5342"/>
    <w:rsid w:val="00FA546C"/>
    <w:rsid w:val="00FA5A4E"/>
    <w:rsid w:val="00FA5D2A"/>
    <w:rsid w:val="00FA6241"/>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0B2"/>
    <w:rsid w:val="00FB4338"/>
    <w:rsid w:val="00FB454F"/>
    <w:rsid w:val="00FB477E"/>
    <w:rsid w:val="00FB4C9C"/>
    <w:rsid w:val="00FB4E66"/>
    <w:rsid w:val="00FB5D6D"/>
    <w:rsid w:val="00FB6165"/>
    <w:rsid w:val="00FB61F8"/>
    <w:rsid w:val="00FB62B4"/>
    <w:rsid w:val="00FB64D6"/>
    <w:rsid w:val="00FB6919"/>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9DD"/>
    <w:rsid w:val="00FD3EBB"/>
    <w:rsid w:val="00FD4589"/>
    <w:rsid w:val="00FD473E"/>
    <w:rsid w:val="00FD47E0"/>
    <w:rsid w:val="00FD4C09"/>
    <w:rsid w:val="00FD4D67"/>
    <w:rsid w:val="00FD5032"/>
    <w:rsid w:val="00FD5D3A"/>
    <w:rsid w:val="00FD626F"/>
    <w:rsid w:val="00FD6C57"/>
    <w:rsid w:val="00FD6FC3"/>
    <w:rsid w:val="00FD7DF9"/>
    <w:rsid w:val="00FE0B51"/>
    <w:rsid w:val="00FE0B78"/>
    <w:rsid w:val="00FE0CBC"/>
    <w:rsid w:val="00FE0ED4"/>
    <w:rsid w:val="00FE10DA"/>
    <w:rsid w:val="00FE113E"/>
    <w:rsid w:val="00FE199A"/>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379"/>
    <w:rsid w:val="00FE5953"/>
    <w:rsid w:val="00FE5B18"/>
    <w:rsid w:val="00FE5F34"/>
    <w:rsid w:val="00FE6031"/>
    <w:rsid w:val="00FE6548"/>
    <w:rsid w:val="00FE67CF"/>
    <w:rsid w:val="00FE6D20"/>
    <w:rsid w:val="00FE6FB9"/>
    <w:rsid w:val="00FE70BE"/>
    <w:rsid w:val="00FE7186"/>
    <w:rsid w:val="00FE7390"/>
    <w:rsid w:val="00FE7549"/>
    <w:rsid w:val="00FE7B85"/>
    <w:rsid w:val="00FE7BCC"/>
    <w:rsid w:val="00FE7C2F"/>
    <w:rsid w:val="00FE7E5D"/>
    <w:rsid w:val="00FF04F3"/>
    <w:rsid w:val="00FF067D"/>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6B9"/>
    <w:rsid w:val="00FF4A89"/>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A37F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中等深浅网格 1 - 着色 21,列表段落,列出段落1,¥¡¡¡¡ì¬º¥¹¥È¶ÎÂä,ÁÐ³ö¶ÎÂä,列表段落1,—ño’i—Ž,¥ê¥¹¥È¶ÎÂä,List Paragraph,1st level - Bullet List Paragraph,Lettre d'introduction,Paragrafo elenco,Normal bullet 2,Bullet list,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中等深浅网格 1 - 着色 21 Char,列表段落 Char,列出段落1 Char,¥¡¡¡¡ì¬º¥¹¥È¶ÎÂä Char,ÁÐ³ö¶ÎÂä Char,列表段落1 Char,—ño’i—Ž Char,¥ê¥¹¥È¶ÎÂä Char,List Paragraph Char,Paragrafo elenco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Reference">
    <w:name w:val="Reference"/>
    <w:basedOn w:val="a"/>
    <w:link w:val="ReferenceChar"/>
    <w:qFormat/>
    <w:rsid w:val="00AE69DD"/>
    <w:pPr>
      <w:numPr>
        <w:numId w:val="8"/>
      </w:numPr>
      <w:overflowPunct w:val="0"/>
      <w:snapToGrid/>
      <w:textAlignment w:val="baseline"/>
    </w:pPr>
    <w:rPr>
      <w:sz w:val="20"/>
      <w:szCs w:val="20"/>
      <w:lang w:val="en-GB" w:eastAsia="zh-CN"/>
    </w:rPr>
  </w:style>
  <w:style w:type="character" w:customStyle="1" w:styleId="ReferenceChar">
    <w:name w:val="Reference Char"/>
    <w:link w:val="Reference"/>
    <w:rsid w:val="00AE69DD"/>
    <w:rPr>
      <w:lang w:val="en-GB"/>
    </w:rPr>
  </w:style>
  <w:style w:type="paragraph" w:styleId="2">
    <w:name w:val="List Number 2"/>
    <w:basedOn w:val="a"/>
    <w:semiHidden/>
    <w:unhideWhenUsed/>
    <w:rsid w:val="000A7FF4"/>
    <w:pPr>
      <w:numPr>
        <w:numId w:val="9"/>
      </w:numPr>
      <w:contextualSpacing/>
    </w:pPr>
  </w:style>
  <w:style w:type="character" w:customStyle="1" w:styleId="B1Zchn">
    <w:name w:val="B1 Zchn"/>
    <w:qFormat/>
    <w:rsid w:val="00FD39DD"/>
    <w:rPr>
      <w:rFonts w:ascii="Courier-Bold" w:eastAsia="Courier-Bold" w:hAnsi="Courier-Bold"/>
      <w:lang w:val="en-GB"/>
    </w:rPr>
  </w:style>
  <w:style w:type="paragraph" w:customStyle="1" w:styleId="normalpuce">
    <w:name w:val="normal puce"/>
    <w:basedOn w:val="a"/>
    <w:rsid w:val="001A0CEA"/>
    <w:pPr>
      <w:widowControl w:val="0"/>
      <w:numPr>
        <w:numId w:val="14"/>
      </w:numPr>
      <w:overflowPunct w:val="0"/>
      <w:snapToGrid/>
      <w:spacing w:before="60" w:after="60"/>
      <w:textAlignment w:val="baseline"/>
    </w:pPr>
    <w:rPr>
      <w:rFonts w:eastAsia="MS Mincho"/>
      <w:sz w:val="20"/>
      <w:szCs w:val="20"/>
      <w:lang w:val="en-GB" w:eastAsia="en-GB"/>
    </w:rPr>
  </w:style>
  <w:style w:type="character" w:customStyle="1" w:styleId="0MaintextChar">
    <w:name w:val="0 Main text Char"/>
    <w:basedOn w:val="a0"/>
    <w:link w:val="0Maintext"/>
    <w:locked/>
    <w:rsid w:val="00444A3C"/>
    <w:rPr>
      <w:rFonts w:eastAsia="Malgun Gothic" w:cs="Batang"/>
      <w:lang w:val="en-GB" w:eastAsia="en-US"/>
    </w:rPr>
  </w:style>
  <w:style w:type="paragraph" w:customStyle="1" w:styleId="0Maintext">
    <w:name w:val="0 Main text"/>
    <w:basedOn w:val="a"/>
    <w:link w:val="0MaintextChar"/>
    <w:qFormat/>
    <w:rsid w:val="00444A3C"/>
    <w:pPr>
      <w:autoSpaceDE/>
      <w:autoSpaceDN/>
      <w:adjustRightInd/>
      <w:snapToGrid/>
    </w:pPr>
    <w:rPr>
      <w:rFonts w:eastAsia="Malgun Gothic" w:cs="Batang"/>
      <w:sz w:val="20"/>
      <w:szCs w:val="20"/>
      <w:lang w:val="en-GB"/>
    </w:rPr>
  </w:style>
  <w:style w:type="paragraph" w:customStyle="1" w:styleId="x00text">
    <w:name w:val="x_00text"/>
    <w:basedOn w:val="a"/>
    <w:rsid w:val="00C57F9C"/>
    <w:pPr>
      <w:autoSpaceDE/>
      <w:autoSpaceDN/>
      <w:adjustRightInd/>
      <w:snapToGrid/>
      <w:spacing w:after="0"/>
      <w:jc w:val="left"/>
    </w:pPr>
    <w:rPr>
      <w:rFonts w:ascii="宋体" w:eastAsia="宋体" w:hAnsi="宋体" w:cs="宋体"/>
      <w:sz w:val="24"/>
      <w:szCs w:val="24"/>
      <w:lang w:eastAsia="zh-CN"/>
    </w:rPr>
  </w:style>
  <w:style w:type="character" w:customStyle="1" w:styleId="B2Char">
    <w:name w:val="B2 Char"/>
    <w:link w:val="B2"/>
    <w:qFormat/>
    <w:locked/>
    <w:rsid w:val="00804C91"/>
    <w:rPr>
      <w:rFonts w:eastAsia="宋体"/>
      <w:lang w:val="en-GB" w:eastAsia="en-US"/>
    </w:rPr>
  </w:style>
  <w:style w:type="paragraph" w:customStyle="1" w:styleId="B3">
    <w:name w:val="B3"/>
    <w:basedOn w:val="a"/>
    <w:link w:val="B3Char"/>
    <w:qFormat/>
    <w:rsid w:val="0015261C"/>
    <w:pPr>
      <w:autoSpaceDE/>
      <w:autoSpaceDN/>
      <w:adjustRightInd/>
      <w:snapToGrid/>
      <w:spacing w:after="180"/>
      <w:ind w:left="1135" w:hanging="284"/>
      <w:jc w:val="left"/>
    </w:pPr>
    <w:rPr>
      <w:sz w:val="20"/>
      <w:szCs w:val="20"/>
      <w:lang w:val="x-none"/>
    </w:rPr>
  </w:style>
  <w:style w:type="character" w:customStyle="1" w:styleId="B3Char">
    <w:name w:val="B3 Char"/>
    <w:link w:val="B3"/>
    <w:rsid w:val="0015261C"/>
    <w:rPr>
      <w:lang w:val="x-none" w:eastAsia="en-US"/>
    </w:rPr>
  </w:style>
  <w:style w:type="paragraph" w:customStyle="1" w:styleId="berschrift1H1">
    <w:name w:val="Überschrift 1.H1"/>
    <w:basedOn w:val="a"/>
    <w:next w:val="a"/>
    <w:rsid w:val="0015261C"/>
    <w:pPr>
      <w:keepNext/>
      <w:keepLines/>
      <w:numPr>
        <w:numId w:val="38"/>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835084">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15759732">
      <w:bodyDiv w:val="1"/>
      <w:marLeft w:val="0"/>
      <w:marRight w:val="0"/>
      <w:marTop w:val="0"/>
      <w:marBottom w:val="0"/>
      <w:divBdr>
        <w:top w:val="none" w:sz="0" w:space="0" w:color="auto"/>
        <w:left w:val="none" w:sz="0" w:space="0" w:color="auto"/>
        <w:bottom w:val="none" w:sz="0" w:space="0" w:color="auto"/>
        <w:right w:val="none" w:sz="0" w:space="0" w:color="auto"/>
      </w:divBdr>
    </w:div>
    <w:div w:id="13665263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192899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76520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244016">
      <w:bodyDiv w:val="1"/>
      <w:marLeft w:val="0"/>
      <w:marRight w:val="0"/>
      <w:marTop w:val="0"/>
      <w:marBottom w:val="0"/>
      <w:divBdr>
        <w:top w:val="none" w:sz="0" w:space="0" w:color="auto"/>
        <w:left w:val="none" w:sz="0" w:space="0" w:color="auto"/>
        <w:bottom w:val="none" w:sz="0" w:space="0" w:color="auto"/>
        <w:right w:val="none" w:sz="0" w:space="0" w:color="auto"/>
      </w:divBdr>
      <w:divsChild>
        <w:div w:id="1133520205">
          <w:marLeft w:val="3787"/>
          <w:marRight w:val="0"/>
          <w:marTop w:val="134"/>
          <w:marBottom w:val="24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66168061">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786684">
      <w:bodyDiv w:val="1"/>
      <w:marLeft w:val="0"/>
      <w:marRight w:val="0"/>
      <w:marTop w:val="0"/>
      <w:marBottom w:val="0"/>
      <w:divBdr>
        <w:top w:val="none" w:sz="0" w:space="0" w:color="auto"/>
        <w:left w:val="none" w:sz="0" w:space="0" w:color="auto"/>
        <w:bottom w:val="none" w:sz="0" w:space="0" w:color="auto"/>
        <w:right w:val="none" w:sz="0" w:space="0" w:color="auto"/>
      </w:divBdr>
      <w:divsChild>
        <w:div w:id="1006178933">
          <w:marLeft w:val="0"/>
          <w:marRight w:val="0"/>
          <w:marTop w:val="0"/>
          <w:marBottom w:val="0"/>
          <w:divBdr>
            <w:top w:val="none" w:sz="0" w:space="0" w:color="auto"/>
            <w:left w:val="none" w:sz="0" w:space="0" w:color="auto"/>
            <w:bottom w:val="none" w:sz="0" w:space="0" w:color="auto"/>
            <w:right w:val="none" w:sz="0" w:space="0" w:color="auto"/>
          </w:divBdr>
          <w:divsChild>
            <w:div w:id="3991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0198108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9156598">
      <w:bodyDiv w:val="1"/>
      <w:marLeft w:val="0"/>
      <w:marRight w:val="0"/>
      <w:marTop w:val="0"/>
      <w:marBottom w:val="0"/>
      <w:divBdr>
        <w:top w:val="none" w:sz="0" w:space="0" w:color="auto"/>
        <w:left w:val="none" w:sz="0" w:space="0" w:color="auto"/>
        <w:bottom w:val="none" w:sz="0" w:space="0" w:color="auto"/>
        <w:right w:val="none" w:sz="0" w:space="0" w:color="auto"/>
      </w:divBdr>
      <w:divsChild>
        <w:div w:id="804474056">
          <w:marLeft w:val="0"/>
          <w:marRight w:val="0"/>
          <w:marTop w:val="0"/>
          <w:marBottom w:val="0"/>
          <w:divBdr>
            <w:top w:val="none" w:sz="0" w:space="0" w:color="auto"/>
            <w:left w:val="none" w:sz="0" w:space="0" w:color="auto"/>
            <w:bottom w:val="none" w:sz="0" w:space="0" w:color="auto"/>
            <w:right w:val="none" w:sz="0" w:space="0" w:color="auto"/>
          </w:divBdr>
          <w:divsChild>
            <w:div w:id="52252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0830731">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6071522">
      <w:bodyDiv w:val="1"/>
      <w:marLeft w:val="0"/>
      <w:marRight w:val="0"/>
      <w:marTop w:val="0"/>
      <w:marBottom w:val="0"/>
      <w:divBdr>
        <w:top w:val="none" w:sz="0" w:space="0" w:color="auto"/>
        <w:left w:val="none" w:sz="0" w:space="0" w:color="auto"/>
        <w:bottom w:val="none" w:sz="0" w:space="0" w:color="auto"/>
        <w:right w:val="none" w:sz="0" w:space="0" w:color="auto"/>
      </w:divBdr>
    </w:div>
    <w:div w:id="8396594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2178174">
      <w:bodyDiv w:val="1"/>
      <w:marLeft w:val="0"/>
      <w:marRight w:val="0"/>
      <w:marTop w:val="0"/>
      <w:marBottom w:val="0"/>
      <w:divBdr>
        <w:top w:val="none" w:sz="0" w:space="0" w:color="auto"/>
        <w:left w:val="none" w:sz="0" w:space="0" w:color="auto"/>
        <w:bottom w:val="none" w:sz="0" w:space="0" w:color="auto"/>
        <w:right w:val="none" w:sz="0" w:space="0" w:color="auto"/>
      </w:divBdr>
    </w:div>
    <w:div w:id="92769044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733294">
      <w:bodyDiv w:val="1"/>
      <w:marLeft w:val="0"/>
      <w:marRight w:val="0"/>
      <w:marTop w:val="0"/>
      <w:marBottom w:val="0"/>
      <w:divBdr>
        <w:top w:val="none" w:sz="0" w:space="0" w:color="auto"/>
        <w:left w:val="none" w:sz="0" w:space="0" w:color="auto"/>
        <w:bottom w:val="none" w:sz="0" w:space="0" w:color="auto"/>
        <w:right w:val="none" w:sz="0" w:space="0" w:color="auto"/>
      </w:divBdr>
    </w:div>
    <w:div w:id="1025403365">
      <w:bodyDiv w:val="1"/>
      <w:marLeft w:val="0"/>
      <w:marRight w:val="0"/>
      <w:marTop w:val="0"/>
      <w:marBottom w:val="0"/>
      <w:divBdr>
        <w:top w:val="none" w:sz="0" w:space="0" w:color="auto"/>
        <w:left w:val="none" w:sz="0" w:space="0" w:color="auto"/>
        <w:bottom w:val="none" w:sz="0" w:space="0" w:color="auto"/>
        <w:right w:val="none" w:sz="0" w:space="0" w:color="auto"/>
      </w:divBdr>
    </w:div>
    <w:div w:id="102964181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202856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77766064">
      <w:bodyDiv w:val="1"/>
      <w:marLeft w:val="0"/>
      <w:marRight w:val="0"/>
      <w:marTop w:val="0"/>
      <w:marBottom w:val="0"/>
      <w:divBdr>
        <w:top w:val="none" w:sz="0" w:space="0" w:color="auto"/>
        <w:left w:val="none" w:sz="0" w:space="0" w:color="auto"/>
        <w:bottom w:val="none" w:sz="0" w:space="0" w:color="auto"/>
        <w:right w:val="none" w:sz="0" w:space="0" w:color="auto"/>
      </w:divBdr>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3110567">
      <w:bodyDiv w:val="1"/>
      <w:marLeft w:val="0"/>
      <w:marRight w:val="0"/>
      <w:marTop w:val="0"/>
      <w:marBottom w:val="0"/>
      <w:divBdr>
        <w:top w:val="none" w:sz="0" w:space="0" w:color="auto"/>
        <w:left w:val="none" w:sz="0" w:space="0" w:color="auto"/>
        <w:bottom w:val="none" w:sz="0" w:space="0" w:color="auto"/>
        <w:right w:val="none" w:sz="0" w:space="0" w:color="auto"/>
      </w:divBdr>
      <w:divsChild>
        <w:div w:id="680007843">
          <w:marLeft w:val="3787"/>
          <w:marRight w:val="0"/>
          <w:marTop w:val="134"/>
          <w:marBottom w:val="240"/>
          <w:divBdr>
            <w:top w:val="none" w:sz="0" w:space="0" w:color="auto"/>
            <w:left w:val="none" w:sz="0" w:space="0" w:color="auto"/>
            <w:bottom w:val="none" w:sz="0" w:space="0" w:color="auto"/>
            <w:right w:val="none" w:sz="0" w:space="0" w:color="auto"/>
          </w:divBdr>
        </w:div>
      </w:divsChild>
    </w:div>
    <w:div w:id="1212305000">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295719843">
      <w:bodyDiv w:val="1"/>
      <w:marLeft w:val="0"/>
      <w:marRight w:val="0"/>
      <w:marTop w:val="0"/>
      <w:marBottom w:val="0"/>
      <w:divBdr>
        <w:top w:val="none" w:sz="0" w:space="0" w:color="auto"/>
        <w:left w:val="none" w:sz="0" w:space="0" w:color="auto"/>
        <w:bottom w:val="none" w:sz="0" w:space="0" w:color="auto"/>
        <w:right w:val="none" w:sz="0" w:space="0" w:color="auto"/>
      </w:divBdr>
    </w:div>
    <w:div w:id="1303776516">
      <w:bodyDiv w:val="1"/>
      <w:marLeft w:val="0"/>
      <w:marRight w:val="0"/>
      <w:marTop w:val="0"/>
      <w:marBottom w:val="0"/>
      <w:divBdr>
        <w:top w:val="none" w:sz="0" w:space="0" w:color="auto"/>
        <w:left w:val="none" w:sz="0" w:space="0" w:color="auto"/>
        <w:bottom w:val="none" w:sz="0" w:space="0" w:color="auto"/>
        <w:right w:val="none" w:sz="0" w:space="0" w:color="auto"/>
      </w:divBdr>
      <w:divsChild>
        <w:div w:id="1759911139">
          <w:marLeft w:val="0"/>
          <w:marRight w:val="0"/>
          <w:marTop w:val="0"/>
          <w:marBottom w:val="0"/>
          <w:divBdr>
            <w:top w:val="none" w:sz="0" w:space="0" w:color="auto"/>
            <w:left w:val="none" w:sz="0" w:space="0" w:color="auto"/>
            <w:bottom w:val="none" w:sz="0" w:space="0" w:color="auto"/>
            <w:right w:val="none" w:sz="0" w:space="0" w:color="auto"/>
          </w:divBdr>
          <w:divsChild>
            <w:div w:id="145964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19460">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92735239">
      <w:bodyDiv w:val="1"/>
      <w:marLeft w:val="0"/>
      <w:marRight w:val="0"/>
      <w:marTop w:val="0"/>
      <w:marBottom w:val="0"/>
      <w:divBdr>
        <w:top w:val="none" w:sz="0" w:space="0" w:color="auto"/>
        <w:left w:val="none" w:sz="0" w:space="0" w:color="auto"/>
        <w:bottom w:val="none" w:sz="0" w:space="0" w:color="auto"/>
        <w:right w:val="none" w:sz="0" w:space="0" w:color="auto"/>
      </w:divBdr>
    </w:div>
    <w:div w:id="1399595723">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313592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133009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244241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1875617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29772863">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2760753">
      <w:bodyDiv w:val="1"/>
      <w:marLeft w:val="0"/>
      <w:marRight w:val="0"/>
      <w:marTop w:val="0"/>
      <w:marBottom w:val="0"/>
      <w:divBdr>
        <w:top w:val="none" w:sz="0" w:space="0" w:color="auto"/>
        <w:left w:val="none" w:sz="0" w:space="0" w:color="auto"/>
        <w:bottom w:val="none" w:sz="0" w:space="0" w:color="auto"/>
        <w:right w:val="none" w:sz="0" w:space="0" w:color="auto"/>
      </w:divBdr>
    </w:div>
    <w:div w:id="170308848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88071">
      <w:bodyDiv w:val="1"/>
      <w:marLeft w:val="0"/>
      <w:marRight w:val="0"/>
      <w:marTop w:val="0"/>
      <w:marBottom w:val="0"/>
      <w:divBdr>
        <w:top w:val="none" w:sz="0" w:space="0" w:color="auto"/>
        <w:left w:val="none" w:sz="0" w:space="0" w:color="auto"/>
        <w:bottom w:val="none" w:sz="0" w:space="0" w:color="auto"/>
        <w:right w:val="none" w:sz="0" w:space="0" w:color="auto"/>
      </w:divBdr>
    </w:div>
    <w:div w:id="180507402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9082452">
      <w:bodyDiv w:val="1"/>
      <w:marLeft w:val="0"/>
      <w:marRight w:val="0"/>
      <w:marTop w:val="0"/>
      <w:marBottom w:val="0"/>
      <w:divBdr>
        <w:top w:val="none" w:sz="0" w:space="0" w:color="auto"/>
        <w:left w:val="none" w:sz="0" w:space="0" w:color="auto"/>
        <w:bottom w:val="none" w:sz="0" w:space="0" w:color="auto"/>
        <w:right w:val="none" w:sz="0" w:space="0" w:color="auto"/>
      </w:divBdr>
    </w:div>
    <w:div w:id="1870096215">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438383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3079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94FFD-43B0-478C-8764-1749253A3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3187</Words>
  <Characters>18171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Communications</cp:lastModifiedBy>
  <cp:revision>4</cp:revision>
  <cp:lastPrinted>2015-03-27T14:25:00Z</cp:lastPrinted>
  <dcterms:created xsi:type="dcterms:W3CDTF">2020-05-15T08:00:00Z</dcterms:created>
  <dcterms:modified xsi:type="dcterms:W3CDTF">2020-05-15T08:01:00Z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